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76FD4BF" w:rsidR="001E41F3" w:rsidRDefault="001E41F3">
      <w:pPr>
        <w:pStyle w:val="CRCoverPage"/>
        <w:tabs>
          <w:tab w:val="right" w:pos="9639"/>
        </w:tabs>
        <w:spacing w:after="0"/>
        <w:rPr>
          <w:b/>
          <w:i/>
          <w:noProof/>
          <w:sz w:val="28"/>
        </w:rPr>
      </w:pPr>
      <w:r>
        <w:rPr>
          <w:b/>
          <w:noProof/>
          <w:sz w:val="24"/>
        </w:rPr>
        <w:t>3GPP TSG-</w:t>
      </w:r>
      <w:fldSimple w:instr=" DOCPROPERTY  TSG/WGRef  \* MERGEFORMAT ">
        <w:r w:rsidR="00422B57" w:rsidRPr="00422B57">
          <w:rPr>
            <w:b/>
            <w:noProof/>
            <w:sz w:val="24"/>
          </w:rPr>
          <w:t>RAN WG4</w:t>
        </w:r>
      </w:fldSimple>
      <w:r w:rsidR="00C66BA2">
        <w:rPr>
          <w:b/>
          <w:noProof/>
          <w:sz w:val="24"/>
        </w:rPr>
        <w:t xml:space="preserve"> </w:t>
      </w:r>
      <w:r>
        <w:rPr>
          <w:b/>
          <w:noProof/>
          <w:sz w:val="24"/>
        </w:rPr>
        <w:t>Meeting #</w:t>
      </w:r>
      <w:fldSimple w:instr=" DOCPROPERTY  MtgSeq  \* MERGEFORMAT ">
        <w:r w:rsidR="00422B57" w:rsidRPr="00422B57">
          <w:rPr>
            <w:b/>
            <w:noProof/>
            <w:sz w:val="24"/>
          </w:rPr>
          <w:t>111</w:t>
        </w:r>
      </w:fldSimple>
      <w:fldSimple w:instr=" DOCPROPERTY  MtgTitle  \* MERGEFORMAT ">
        <w:r w:rsidR="00422B57" w:rsidRPr="00422B57">
          <w:rPr>
            <w:b/>
            <w:noProof/>
            <w:sz w:val="24"/>
          </w:rPr>
          <w:t xml:space="preserve"> </w:t>
        </w:r>
      </w:fldSimple>
      <w:r>
        <w:rPr>
          <w:b/>
          <w:i/>
          <w:noProof/>
          <w:sz w:val="28"/>
        </w:rPr>
        <w:tab/>
      </w:r>
      <w:fldSimple w:instr=" DOCPROPERTY  Tdoc#  \* MERGEFORMAT ">
        <w:r w:rsidR="00422B57" w:rsidRPr="00422B57">
          <w:rPr>
            <w:b/>
            <w:i/>
            <w:noProof/>
            <w:sz w:val="28"/>
          </w:rPr>
          <w:t>R4-2407756</w:t>
        </w:r>
      </w:fldSimple>
    </w:p>
    <w:p w14:paraId="7CB45193" w14:textId="1280B3F8" w:rsidR="001E41F3" w:rsidRDefault="00000000" w:rsidP="005E2C44">
      <w:pPr>
        <w:pStyle w:val="CRCoverPage"/>
        <w:outlineLvl w:val="0"/>
        <w:rPr>
          <w:b/>
          <w:noProof/>
          <w:sz w:val="24"/>
        </w:rPr>
      </w:pPr>
      <w:fldSimple w:instr=" DOCPROPERTY  Location  \* MERGEFORMAT ">
        <w:r w:rsidR="00422B57" w:rsidRPr="00422B57">
          <w:rPr>
            <w:b/>
            <w:noProof/>
            <w:sz w:val="24"/>
          </w:rPr>
          <w:t>Fukuoka City</w:t>
        </w:r>
      </w:fldSimple>
      <w:r w:rsidR="001E41F3">
        <w:rPr>
          <w:b/>
          <w:noProof/>
          <w:sz w:val="24"/>
        </w:rPr>
        <w:t xml:space="preserve">, </w:t>
      </w:r>
      <w:fldSimple w:instr=" DOCPROPERTY  Country  \* MERGEFORMAT ">
        <w:r w:rsidR="00422B57" w:rsidRPr="00422B57">
          <w:rPr>
            <w:b/>
            <w:noProof/>
            <w:sz w:val="24"/>
          </w:rPr>
          <w:t>Japan</w:t>
        </w:r>
      </w:fldSimple>
      <w:r w:rsidR="001E41F3">
        <w:rPr>
          <w:b/>
          <w:noProof/>
          <w:sz w:val="24"/>
        </w:rPr>
        <w:t xml:space="preserve">, </w:t>
      </w:r>
      <w:fldSimple w:instr=" DOCPROPERTY  StartDate  \* MERGEFORMAT ">
        <w:r w:rsidR="00422B57" w:rsidRPr="00422B57">
          <w:rPr>
            <w:b/>
            <w:noProof/>
            <w:sz w:val="24"/>
          </w:rPr>
          <w:t>May 20th</w:t>
        </w:r>
      </w:fldSimple>
      <w:r w:rsidR="00547111">
        <w:rPr>
          <w:b/>
          <w:noProof/>
          <w:sz w:val="24"/>
        </w:rPr>
        <w:t xml:space="preserve"> - </w:t>
      </w:r>
      <w:fldSimple w:instr=" DOCPROPERTY  EndDate  \* MERGEFORMAT ">
        <w:r w:rsidR="00422B57" w:rsidRPr="00422B57">
          <w:rPr>
            <w:b/>
            <w:noProof/>
            <w:sz w:val="24"/>
          </w:rPr>
          <w:t>May. 25th,2024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94B772" w:rsidR="001E41F3" w:rsidRPr="00410371" w:rsidRDefault="00000000" w:rsidP="00E13F3D">
            <w:pPr>
              <w:pStyle w:val="CRCoverPage"/>
              <w:spacing w:after="0"/>
              <w:jc w:val="right"/>
              <w:rPr>
                <w:b/>
                <w:noProof/>
                <w:sz w:val="28"/>
              </w:rPr>
            </w:pPr>
            <w:fldSimple w:instr=" DOCPROPERTY  Spec#  \* MERGEFORMAT ">
              <w:r w:rsidR="00422B57" w:rsidRPr="00422B57">
                <w:rPr>
                  <w:b/>
                  <w:noProof/>
                  <w:sz w:val="28"/>
                </w:rPr>
                <w:t>38.101-4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2DABA75" w:rsidR="001E41F3" w:rsidRPr="00410371" w:rsidRDefault="00000000" w:rsidP="00547111">
            <w:pPr>
              <w:pStyle w:val="CRCoverPage"/>
              <w:spacing w:after="0"/>
              <w:rPr>
                <w:noProof/>
              </w:rPr>
            </w:pPr>
            <w:fldSimple w:instr=" DOCPROPERTY  Cr#  \* MERGEFORMAT ">
              <w:r w:rsidR="00422B57" w:rsidRPr="00422B57">
                <w:rPr>
                  <w:b/>
                  <w:noProof/>
                  <w:sz w:val="28"/>
                </w:rPr>
                <w:t>draftCR</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0E6E8E5" w:rsidR="001E41F3" w:rsidRPr="00410371" w:rsidRDefault="00000000" w:rsidP="00E13F3D">
            <w:pPr>
              <w:pStyle w:val="CRCoverPage"/>
              <w:spacing w:after="0"/>
              <w:jc w:val="center"/>
              <w:rPr>
                <w:b/>
                <w:noProof/>
              </w:rPr>
            </w:pPr>
            <w:fldSimple w:instr=" DOCPROPERTY  Revision  \* MERGEFORMAT ">
              <w:r w:rsidR="00422B57" w:rsidRPr="00422B57">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8C97A0" w:rsidR="001E41F3" w:rsidRPr="00410371" w:rsidRDefault="00000000">
            <w:pPr>
              <w:pStyle w:val="CRCoverPage"/>
              <w:spacing w:after="0"/>
              <w:jc w:val="center"/>
              <w:rPr>
                <w:noProof/>
                <w:sz w:val="28"/>
              </w:rPr>
            </w:pPr>
            <w:fldSimple w:instr=" DOCPROPERTY  Version  \* MERGEFORMAT ">
              <w:r w:rsidR="00422B57" w:rsidRPr="00422B57">
                <w:rPr>
                  <w:b/>
                  <w:noProof/>
                  <w:sz w:val="28"/>
                </w:rPr>
                <w:t>18.3.0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5BD79572"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A19AE12" w:rsidR="00F25D98" w:rsidRDefault="00CF526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2AE2F6" w:rsidR="001E41F3" w:rsidRDefault="00000000">
            <w:pPr>
              <w:pStyle w:val="CRCoverPage"/>
              <w:spacing w:after="0"/>
              <w:ind w:left="100"/>
              <w:rPr>
                <w:noProof/>
              </w:rPr>
            </w:pPr>
            <w:r>
              <w:fldChar w:fldCharType="begin"/>
            </w:r>
            <w:r>
              <w:instrText xml:space="preserve"> DOCPROPERTY  CrTitle  \* MERGEFORMAT </w:instrText>
            </w:r>
            <w:r>
              <w:fldChar w:fldCharType="separate"/>
            </w:r>
            <w:proofErr w:type="spellStart"/>
            <w:r w:rsidR="00422B57">
              <w:t>DraftCR</w:t>
            </w:r>
            <w:proofErr w:type="spellEnd"/>
            <w:r w:rsidR="00422B57">
              <w:t xml:space="preserve"> for 38.101-4 on PMI </w:t>
            </w:r>
            <w:proofErr w:type="spellStart"/>
            <w:r w:rsidR="00422B57">
              <w:t>req</w:t>
            </w:r>
            <w:proofErr w:type="spellEnd"/>
            <w:r w:rsidR="00422B57">
              <w:t xml:space="preserve"> for typeII-CJT-r18 for FR1 FDD</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97FD126" w:rsidR="001E41F3" w:rsidRDefault="00000000">
            <w:pPr>
              <w:pStyle w:val="CRCoverPage"/>
              <w:spacing w:after="0"/>
              <w:ind w:left="100"/>
              <w:rPr>
                <w:noProof/>
              </w:rPr>
            </w:pPr>
            <w:fldSimple w:instr=" DOCPROPERTY  SourceIfWg  \* MERGEFORMAT ">
              <w:r w:rsidR="00422B57">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D949E6" w:rsidR="001E41F3" w:rsidRDefault="00000000" w:rsidP="00547111">
            <w:pPr>
              <w:pStyle w:val="CRCoverPage"/>
              <w:spacing w:after="0"/>
              <w:ind w:left="100"/>
              <w:rPr>
                <w:noProof/>
              </w:rPr>
            </w:pPr>
            <w:fldSimple w:instr=" DOCPROPERTY  SourceIfTsg  \* MERGEFORMAT ">
              <w:r w:rsidR="00422B57">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DD5C2CE" w:rsidR="001E41F3" w:rsidRDefault="00000000">
            <w:pPr>
              <w:pStyle w:val="CRCoverPage"/>
              <w:spacing w:after="0"/>
              <w:ind w:left="100"/>
              <w:rPr>
                <w:noProof/>
              </w:rPr>
            </w:pPr>
            <w:fldSimple w:instr=" DOCPROPERTY  RelatedWis  \* MERGEFORMAT ">
              <w:r w:rsidR="00422B57">
                <w:rPr>
                  <w:noProof/>
                </w:rPr>
                <w:t>NR_MIMO_evo</w:t>
              </w:r>
              <w:r w:rsidR="00422B57">
                <w:t>_DL_UL-Perf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487574" w:rsidR="001E41F3" w:rsidRDefault="00000000">
            <w:pPr>
              <w:pStyle w:val="CRCoverPage"/>
              <w:spacing w:after="0"/>
              <w:ind w:left="100"/>
              <w:rPr>
                <w:noProof/>
              </w:rPr>
            </w:pPr>
            <w:fldSimple w:instr=" DOCPROPERTY  ResDate  \* MERGEFORMAT ">
              <w:r w:rsidR="00422B57">
                <w:rPr>
                  <w:noProof/>
                </w:rPr>
                <w:t>2024-05-13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BA80CB3" w:rsidR="001E41F3" w:rsidRDefault="00000000" w:rsidP="00D24991">
            <w:pPr>
              <w:pStyle w:val="CRCoverPage"/>
              <w:spacing w:after="0"/>
              <w:ind w:left="100" w:right="-609"/>
              <w:rPr>
                <w:b/>
                <w:noProof/>
              </w:rPr>
            </w:pPr>
            <w:fldSimple w:instr=" DOCPROPERTY  Cat  \* MERGEFORMAT ">
              <w:r w:rsidR="00422B57" w:rsidRPr="00422B57">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98C885" w:rsidR="001E41F3" w:rsidRDefault="00000000">
            <w:pPr>
              <w:pStyle w:val="CRCoverPage"/>
              <w:spacing w:after="0"/>
              <w:ind w:left="100"/>
              <w:rPr>
                <w:noProof/>
              </w:rPr>
            </w:pPr>
            <w:fldSimple w:instr=" DOCPROPERTY  Release  \* MERGEFORMAT ">
              <w:r w:rsidR="00422B57">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D032C4A"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6515A7C" w:rsidR="001E41F3" w:rsidRDefault="00FA3904">
            <w:pPr>
              <w:pStyle w:val="CRCoverPage"/>
              <w:spacing w:after="0"/>
              <w:ind w:left="100"/>
              <w:rPr>
                <w:noProof/>
              </w:rPr>
            </w:pPr>
            <w:r>
              <w:rPr>
                <w:noProof/>
              </w:rPr>
              <w:t xml:space="preserve">Introduction of minimum requirements for </w:t>
            </w:r>
            <w:r>
              <w:t>PMI typeI-CJT-r18 for FR1 FDD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3080CED" w:rsidR="001E41F3" w:rsidRDefault="00685382">
            <w:pPr>
              <w:pStyle w:val="CRCoverPage"/>
              <w:spacing w:after="0"/>
              <w:ind w:left="100"/>
              <w:rPr>
                <w:noProof/>
              </w:rPr>
            </w:pPr>
            <w:r>
              <w:rPr>
                <w:noProof/>
              </w:rPr>
              <w:t>Introduction of new section</w:t>
            </w:r>
            <w:r w:rsidR="001A1A1A">
              <w:rPr>
                <w:noProof/>
              </w:rPr>
              <w:t>s</w:t>
            </w:r>
            <w:r>
              <w:rPr>
                <w:noProof/>
              </w:rPr>
              <w:t xml:space="preserve"> for PMI requirements and addition of RMC for </w:t>
            </w:r>
            <w:r>
              <w:t>typeI-CJT-r18 for FR1 FDD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B9D601" w:rsidR="001E41F3" w:rsidRDefault="00EB2D11">
            <w:pPr>
              <w:pStyle w:val="CRCoverPage"/>
              <w:spacing w:after="0"/>
              <w:ind w:left="100"/>
              <w:rPr>
                <w:noProof/>
              </w:rPr>
            </w:pPr>
            <w:r>
              <w:rPr>
                <w:noProof/>
              </w:rPr>
              <w:t xml:space="preserve">No PMI requirements will be defined for </w:t>
            </w:r>
            <w:r>
              <w:t>typeI-CJT-r18 for FR1 FDD</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36667A" w:rsidR="001E41F3" w:rsidRDefault="00906DCC">
            <w:pPr>
              <w:pStyle w:val="CRCoverPage"/>
              <w:spacing w:after="0"/>
              <w:ind w:left="100"/>
              <w:rPr>
                <w:noProof/>
              </w:rPr>
            </w:pPr>
            <w:r>
              <w:rPr>
                <w:noProof/>
              </w:rPr>
              <w:t xml:space="preserve">6.3, </w:t>
            </w:r>
            <w:r w:rsidR="008A4EE7">
              <w:rPr>
                <w:noProof/>
              </w:rPr>
              <w:t>6.3.2.1</w:t>
            </w:r>
            <w:r>
              <w:rPr>
                <w:noProof/>
              </w:rPr>
              <w:t>.X3 (New clause)</w:t>
            </w:r>
            <w:r w:rsidR="008A4EE7">
              <w:rPr>
                <w:noProof/>
              </w:rPr>
              <w:t>, 6.3.3.1</w:t>
            </w:r>
            <w:r>
              <w:rPr>
                <w:noProof/>
              </w:rPr>
              <w:t>.X3 (New clause)</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8CC31CD" w:rsidR="001E41F3" w:rsidRDefault="00EB2D1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7C298E7"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C9F732B" w:rsidR="001E41F3" w:rsidRDefault="00EB2D1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38F0274" w:rsidR="001E41F3" w:rsidRDefault="003C7657">
            <w:pPr>
              <w:pStyle w:val="CRCoverPage"/>
              <w:spacing w:after="0"/>
              <w:ind w:left="99"/>
              <w:rPr>
                <w:noProof/>
              </w:rPr>
            </w:pPr>
            <w:r>
              <w:rPr>
                <w:noProof/>
              </w:rPr>
              <w:t>TS38.521-4</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C120F76" w:rsidR="001E41F3" w:rsidRDefault="00EB2D1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5F70B3F4"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D3EF4B3" w:rsidR="008863B9" w:rsidRDefault="008863B9">
            <w:pPr>
              <w:pStyle w:val="CRCoverPage"/>
              <w:spacing w:after="0"/>
              <w:ind w:left="100"/>
              <w:rPr>
                <w:noProof/>
              </w:rPr>
            </w:pPr>
          </w:p>
        </w:tc>
      </w:tr>
    </w:tbl>
    <w:p w14:paraId="17759814" w14:textId="43D6F246" w:rsidR="001E41F3" w:rsidRDefault="0040239B">
      <w:pPr>
        <w:pStyle w:val="CRCoverPage"/>
        <w:spacing w:after="0"/>
        <w:rPr>
          <w:noProof/>
          <w:sz w:val="8"/>
          <w:szCs w:val="8"/>
        </w:rPr>
      </w:pPr>
      <w:r>
        <w:rPr>
          <w:noProof/>
          <w:sz w:val="8"/>
          <w:szCs w:val="8"/>
        </w:rPr>
        <w:t>C</w:t>
      </w:r>
    </w:p>
    <w:p w14:paraId="1557EA72" w14:textId="77777777" w:rsidR="001E41F3" w:rsidRDefault="001E41F3">
      <w:pPr>
        <w:rPr>
          <w:noProof/>
        </w:rPr>
        <w:sectPr w:rsidR="001E41F3" w:rsidSect="001A0296">
          <w:headerReference w:type="even" r:id="rId17"/>
          <w:footnotePr>
            <w:numRestart w:val="eachSect"/>
          </w:footnotePr>
          <w:pgSz w:w="11907" w:h="16840" w:code="9"/>
          <w:pgMar w:top="1418" w:right="1134" w:bottom="1134" w:left="1134" w:header="680" w:footer="567" w:gutter="0"/>
          <w:cols w:space="720"/>
        </w:sectPr>
      </w:pPr>
    </w:p>
    <w:p w14:paraId="307E0D3C" w14:textId="5E26DA00" w:rsidR="00433429" w:rsidRPr="0050469D" w:rsidRDefault="00433429" w:rsidP="00433429">
      <w:pPr>
        <w:overflowPunct w:val="0"/>
        <w:autoSpaceDE w:val="0"/>
        <w:autoSpaceDN w:val="0"/>
        <w:adjustRightInd w:val="0"/>
        <w:spacing w:before="240" w:after="60"/>
        <w:outlineLvl w:val="0"/>
        <w:rPr>
          <w:noProof/>
          <w:sz w:val="24"/>
        </w:rPr>
      </w:pPr>
      <w:r w:rsidRPr="0050469D">
        <w:rPr>
          <w:noProof/>
          <w:sz w:val="24"/>
          <w:highlight w:val="yellow"/>
        </w:rPr>
        <w:lastRenderedPageBreak/>
        <w:t>&lt;&lt; Start of change</w:t>
      </w:r>
      <w:r w:rsidR="00C149FD">
        <w:rPr>
          <w:noProof/>
          <w:sz w:val="24"/>
          <w:highlight w:val="yellow"/>
        </w:rPr>
        <w:t xml:space="preserve"> 1</w:t>
      </w:r>
      <w:r w:rsidRPr="0050469D">
        <w:rPr>
          <w:noProof/>
          <w:sz w:val="24"/>
          <w:highlight w:val="yellow"/>
        </w:rPr>
        <w:t>&gt;&gt;</w:t>
      </w:r>
    </w:p>
    <w:p w14:paraId="6ECE8638" w14:textId="77777777" w:rsidR="00433429" w:rsidRDefault="00433429" w:rsidP="00433429">
      <w:pPr>
        <w:pStyle w:val="Heading2"/>
        <w:rPr>
          <w:lang w:eastAsia="zh-CN"/>
        </w:rPr>
      </w:pPr>
      <w:r>
        <w:t>6.</w:t>
      </w:r>
      <w:r>
        <w:rPr>
          <w:lang w:eastAsia="zh-CN"/>
        </w:rPr>
        <w:t>3</w:t>
      </w:r>
      <w:r>
        <w:rPr>
          <w:lang w:eastAsia="zh-CN"/>
        </w:rPr>
        <w:tab/>
      </w:r>
      <w:r>
        <w:t>Reporting of Precoding Matrix Indicator (PMI)</w:t>
      </w:r>
    </w:p>
    <w:p w14:paraId="040000DE" w14:textId="77777777" w:rsidR="00433429" w:rsidRDefault="00433429" w:rsidP="00433429">
      <w:r>
        <w:t>The minimum performance requirements of PMI reporting are defined based on the precoding gain, expressed as the relative increase in throughput when the transmitter is configured according to the UE reported PMI compared to the case when the transmitter is using random precoding, respectively. When the transmitter uses random precoding, for each PDSCH allocation a precoder is randomly generated with equal probability of each applicable i</w:t>
      </w:r>
      <w:r>
        <w:rPr>
          <w:vertAlign w:val="subscript"/>
        </w:rPr>
        <w:t>1</w:t>
      </w:r>
      <w:r>
        <w:t xml:space="preserve"> and i</w:t>
      </w:r>
      <w:r>
        <w:rPr>
          <w:vertAlign w:val="subscript"/>
        </w:rPr>
        <w:t>2</w:t>
      </w:r>
      <w:r>
        <w:t xml:space="preserve"> combination and applied to the PDSCH. A fixed transport format (FRC) is configured for all requirements.</w:t>
      </w:r>
    </w:p>
    <w:p w14:paraId="0F2DF521" w14:textId="77777777" w:rsidR="00433429" w:rsidRDefault="00433429" w:rsidP="00433429">
      <w:pPr>
        <w:rPr>
          <w:lang w:eastAsia="zh-CN"/>
        </w:rPr>
      </w:pPr>
      <w:r>
        <w:t xml:space="preserve">The requirements for transmission scheme 1 with higher layer parameter </w:t>
      </w:r>
      <w:proofErr w:type="spellStart"/>
      <w:r>
        <w:rPr>
          <w:i/>
        </w:rPr>
        <w:t>codebookType</w:t>
      </w:r>
      <w:proofErr w:type="spellEnd"/>
      <w:r>
        <w:t xml:space="preserve"> set to '</w:t>
      </w:r>
      <w:proofErr w:type="spellStart"/>
      <w:r>
        <w:t>typeI-SinglePanel</w:t>
      </w:r>
      <w:proofErr w:type="spellEnd"/>
      <w:r>
        <w:rPr>
          <w:rFonts w:ascii="Arial" w:hAnsi="Arial"/>
          <w:sz w:val="18"/>
        </w:rPr>
        <w:t>'</w:t>
      </w:r>
      <w:r>
        <w:t xml:space="preserve"> are specified in terms of the ratio</w:t>
      </w:r>
      <w:r>
        <w:rPr>
          <w:lang w:eastAsia="zh-CN"/>
        </w:rPr>
        <w:t>:</w:t>
      </w:r>
    </w:p>
    <w:p w14:paraId="7121BA78" w14:textId="77777777" w:rsidR="00433429" w:rsidRDefault="00433429" w:rsidP="00433429">
      <w:pPr>
        <w:keepLines/>
        <w:tabs>
          <w:tab w:val="center" w:pos="4536"/>
          <w:tab w:val="right" w:pos="9072"/>
        </w:tabs>
        <w:jc w:val="center"/>
        <w:rPr>
          <w:rFonts w:ascii="CG Times (WN)" w:hAnsi="CG Times (WN)"/>
          <w:noProof/>
          <w:lang w:val="fr-FR"/>
        </w:rPr>
      </w:pPr>
      <w:r>
        <w:rPr>
          <w:noProof/>
          <w:position w:val="-32"/>
          <w:lang w:eastAsia="ko-KR"/>
        </w:rPr>
        <w:object w:dxaOrig="900" w:dyaOrig="735" w14:anchorId="35FC22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95pt;height:37.45pt" o:ole="">
            <v:imagedata r:id="rId18" o:title=""/>
          </v:shape>
          <o:OLEObject Type="Embed" ProgID="Equation.3" ShapeID="_x0000_i1025" DrawAspect="Content" ObjectID="_1777031672" r:id="rId19"/>
        </w:object>
      </w:r>
    </w:p>
    <w:p w14:paraId="35FB7260" w14:textId="77777777" w:rsidR="00433429" w:rsidRDefault="00433429" w:rsidP="00433429">
      <w:pPr>
        <w:rPr>
          <w:lang w:eastAsia="zh-CN"/>
        </w:rPr>
      </w:pPr>
      <w:r>
        <w:rPr>
          <w:lang w:eastAsia="zh-CN"/>
        </w:rPr>
        <w:t xml:space="preserve">In the definition of </w:t>
      </w:r>
      <w:r>
        <w:rPr>
          <w:i/>
          <w:lang w:eastAsia="zh-CN"/>
        </w:rPr>
        <w:t>γ</w:t>
      </w:r>
      <w:r>
        <w:rPr>
          <w:lang w:eastAsia="zh-CN"/>
        </w:rPr>
        <w:t>, for 4TX,  8TX, 16TX, and 32TX PMI requirements,</w:t>
      </w:r>
      <w:r>
        <w:rPr>
          <w:i/>
          <w:iCs/>
        </w:rPr>
        <w:t xml:space="preserve"> </w:t>
      </w:r>
      <w:r>
        <w:rPr>
          <w:position w:val="-12"/>
          <w:lang w:eastAsia="ko-KR"/>
        </w:rPr>
        <w:object w:dxaOrig="315" w:dyaOrig="420" w14:anchorId="24B2BCB1">
          <v:shape id="_x0000_i1026" type="#_x0000_t75" style="width:15.55pt;height:21.3pt" o:ole="">
            <v:imagedata r:id="rId20" o:title=""/>
          </v:shape>
          <o:OLEObject Type="Embed" ProgID="Equation.DSMT4" ShapeID="_x0000_i1026" DrawAspect="Content" ObjectID="_1777031673" r:id="rId21"/>
        </w:object>
      </w:r>
      <w:r>
        <w:t xml:space="preserve"> </w:t>
      </w:r>
      <w:r>
        <w:rPr>
          <w:lang w:eastAsia="zh-CN"/>
        </w:rPr>
        <w:t xml:space="preserve">is 90 % of the maximum throughput obtained at </w:t>
      </w:r>
      <w:r>
        <w:rPr>
          <w:position w:val="-12"/>
          <w:lang w:eastAsia="ko-KR"/>
        </w:rPr>
        <w:object w:dxaOrig="615" w:dyaOrig="420" w14:anchorId="77FD8AB8">
          <v:shape id="_x0000_i1027" type="#_x0000_t75" style="width:30.55pt;height:21.3pt" o:ole="">
            <v:imagedata r:id="rId22" o:title=""/>
          </v:shape>
          <o:OLEObject Type="Embed" ProgID="Equation.DSMT4" ShapeID="_x0000_i1027" DrawAspect="Content" ObjectID="_1777031674" r:id="rId23"/>
        </w:object>
      </w:r>
      <w:r>
        <w:rPr>
          <w:lang w:eastAsia="zh-CN"/>
        </w:rPr>
        <w:t xml:space="preserve"> using the precoders configured according to the UE reports, </w:t>
      </w:r>
      <w:r>
        <w:t xml:space="preserve">and </w:t>
      </w:r>
      <w:r>
        <w:rPr>
          <w:position w:val="-14"/>
          <w:lang w:eastAsia="ko-KR"/>
        </w:rPr>
        <w:object w:dxaOrig="420" w:dyaOrig="420" w14:anchorId="54BFAC6E">
          <v:shape id="_x0000_i1028" type="#_x0000_t75" style="width:21.3pt;height:21.3pt" o:ole="">
            <v:imagedata r:id="rId24" o:title=""/>
          </v:shape>
          <o:OLEObject Type="Embed" ProgID="Equation.DSMT4" ShapeID="_x0000_i1028" DrawAspect="Content" ObjectID="_1777031675" r:id="rId25"/>
        </w:object>
      </w:r>
      <w:r>
        <w:rPr>
          <w:lang w:eastAsia="zh-CN"/>
        </w:rPr>
        <w:t xml:space="preserve">is </w:t>
      </w:r>
      <w:r>
        <w:t xml:space="preserve">the throughput measured at </w:t>
      </w:r>
      <w:r>
        <w:rPr>
          <w:position w:val="-12"/>
          <w:lang w:eastAsia="ko-KR"/>
        </w:rPr>
        <w:object w:dxaOrig="615" w:dyaOrig="420" w14:anchorId="5846CDE7">
          <v:shape id="_x0000_i1029" type="#_x0000_t75" style="width:30.55pt;height:21.3pt" o:ole="">
            <v:imagedata r:id="rId22" o:title=""/>
          </v:shape>
          <o:OLEObject Type="Embed" ProgID="Equation.DSMT4" ShapeID="_x0000_i1029" DrawAspect="Content" ObjectID="_1777031676" r:id="rId26"/>
        </w:object>
      </w:r>
      <w:r>
        <w:t>with</w:t>
      </w:r>
      <w:r>
        <w:rPr>
          <w:lang w:eastAsia="zh-CN"/>
        </w:rPr>
        <w:t xml:space="preserve"> random precoding.</w:t>
      </w:r>
    </w:p>
    <w:p w14:paraId="0A5F8C31" w14:textId="77777777" w:rsidR="00433429" w:rsidRDefault="00433429" w:rsidP="00433429">
      <w:pPr>
        <w:rPr>
          <w:lang w:eastAsia="zh-CN"/>
        </w:rPr>
      </w:pPr>
      <w:r>
        <w:t xml:space="preserve">The requirements for transmission scheme 1 with higher layer parameter </w:t>
      </w:r>
      <w:proofErr w:type="spellStart"/>
      <w:r>
        <w:rPr>
          <w:i/>
        </w:rPr>
        <w:t>codebookType</w:t>
      </w:r>
      <w:proofErr w:type="spellEnd"/>
      <w:r>
        <w:t xml:space="preserve"> set to '</w:t>
      </w:r>
      <w:proofErr w:type="spellStart"/>
      <w:r>
        <w:rPr>
          <w:color w:val="000000"/>
          <w:lang w:val="en-US"/>
        </w:rPr>
        <w:t>typeII</w:t>
      </w:r>
      <w:proofErr w:type="spellEnd"/>
      <w:r>
        <w:rPr>
          <w:rFonts w:ascii="Arial" w:hAnsi="Arial"/>
          <w:sz w:val="18"/>
        </w:rPr>
        <w:t>'</w:t>
      </w:r>
      <w:r>
        <w:t xml:space="preserve"> or '</w:t>
      </w:r>
      <w:r>
        <w:rPr>
          <w:color w:val="000000"/>
          <w:lang w:val="en-US"/>
        </w:rPr>
        <w:t>typeII-r16</w:t>
      </w:r>
      <w:r>
        <w:rPr>
          <w:rFonts w:ascii="Arial" w:hAnsi="Arial"/>
          <w:sz w:val="18"/>
        </w:rPr>
        <w:t>'</w:t>
      </w:r>
      <w:r>
        <w:t xml:space="preserve"> </w:t>
      </w:r>
      <w:ins w:id="1" w:author="Nokia" w:date="2024-04-19T09:50:00Z">
        <w:r>
          <w:t xml:space="preserve">or </w:t>
        </w:r>
      </w:ins>
      <w:ins w:id="2" w:author="lili wang/Performance &amp; Regulation Standard Lab /SRC-Beijing/Staff Engineer/Samsung Electronics" w:date="2024-04-22T15:59:00Z">
        <w:r>
          <w:t>'</w:t>
        </w:r>
      </w:ins>
      <w:ins w:id="3" w:author="Nokia" w:date="2024-04-19T09:51:00Z">
        <w:r>
          <w:t>typeII-CJT-r18</w:t>
        </w:r>
      </w:ins>
      <w:ins w:id="4" w:author="lili wang/Performance &amp; Regulation Standard Lab /SRC-Beijing/Staff Engineer/Samsung Electronics" w:date="2024-04-22T15:59:00Z">
        <w:r>
          <w:t>'</w:t>
        </w:r>
      </w:ins>
      <w:ins w:id="5" w:author="Nokia" w:date="2024-04-19T09:51:00Z">
        <w:r>
          <w:t xml:space="preserve"> </w:t>
        </w:r>
      </w:ins>
      <w:r>
        <w:t>are specified in terms of the ratio</w:t>
      </w:r>
      <w:r>
        <w:rPr>
          <w:lang w:eastAsia="zh-CN"/>
        </w:rPr>
        <w:t>:</w:t>
      </w:r>
    </w:p>
    <w:p w14:paraId="0E91F9F0" w14:textId="77777777" w:rsidR="00433429" w:rsidRDefault="00433429" w:rsidP="00433429">
      <w:pPr>
        <w:keepLines/>
        <w:tabs>
          <w:tab w:val="center" w:pos="4536"/>
          <w:tab w:val="right" w:pos="9072"/>
        </w:tabs>
        <w:jc w:val="center"/>
        <w:rPr>
          <w:rFonts w:ascii="CG Times (WN)" w:hAnsi="CG Times (WN)"/>
          <w:noProof/>
          <w:lang w:val="fr-FR"/>
        </w:rPr>
      </w:pPr>
      <w:r>
        <w:rPr>
          <w:noProof/>
          <w:lang w:eastAsia="ko-KR"/>
        </w:rPr>
        <w:object w:dxaOrig="2055" w:dyaOrig="735" w14:anchorId="2F55FDDF">
          <v:shape id="_x0000_i1030" type="#_x0000_t75" style="width:102.55pt;height:37.45pt" o:ole="">
            <v:imagedata r:id="rId27" o:title=""/>
          </v:shape>
          <o:OLEObject Type="Embed" ProgID="Equation.3" ShapeID="_x0000_i1030" DrawAspect="Content" ObjectID="_1777031677" r:id="rId28"/>
        </w:object>
      </w:r>
    </w:p>
    <w:p w14:paraId="112E2044" w14:textId="77777777" w:rsidR="00433429" w:rsidRDefault="00433429" w:rsidP="00433429">
      <w:pPr>
        <w:rPr>
          <w:lang w:eastAsia="zh-CN"/>
        </w:rPr>
      </w:pPr>
      <w:r>
        <w:rPr>
          <w:lang w:eastAsia="zh-CN"/>
        </w:rPr>
        <w:t xml:space="preserve">In the definition of </w:t>
      </w:r>
      <w:r>
        <w:rPr>
          <w:i/>
          <w:lang w:eastAsia="zh-CN"/>
        </w:rPr>
        <w:t>γ</w:t>
      </w:r>
      <w:r>
        <w:rPr>
          <w:lang w:eastAsia="zh-CN"/>
        </w:rPr>
        <w:t>, for 16TX PMI requirements,</w:t>
      </w:r>
      <w:r>
        <w:t xml:space="preserve"> </w:t>
      </w:r>
      <w:r>
        <w:rPr>
          <w:position w:val="-14"/>
          <w:lang w:eastAsia="ko-KR"/>
        </w:rPr>
        <w:object w:dxaOrig="1350" w:dyaOrig="405" w14:anchorId="10F91D85">
          <v:shape id="_x0000_i1031" type="#_x0000_t75" style="width:67.95pt;height:20.15pt" o:ole="">
            <v:imagedata r:id="rId29" o:title=""/>
          </v:shape>
          <o:OLEObject Type="Embed" ProgID="Equation.DSMT4" ShapeID="_x0000_i1031" DrawAspect="Content" ObjectID="_1777031678" r:id="rId30"/>
        </w:object>
      </w:r>
      <w:r>
        <w:rPr>
          <w:lang w:eastAsia="zh-CN"/>
        </w:rPr>
        <w:t xml:space="preserve">is 90 %  of the maximum throughput obtained at </w:t>
      </w:r>
      <w:r>
        <w:rPr>
          <w:position w:val="-14"/>
          <w:lang w:eastAsia="ko-KR"/>
        </w:rPr>
        <w:object w:dxaOrig="1230" w:dyaOrig="330" w14:anchorId="3FEE320F">
          <v:shape id="_x0000_i1032" type="#_x0000_t75" style="width:61.05pt;height:16.15pt" o:ole="">
            <v:imagedata r:id="rId31" o:title=""/>
          </v:shape>
          <o:OLEObject Type="Embed" ProgID="Equation.DSMT4" ShapeID="_x0000_i1032" DrawAspect="Content" ObjectID="_1777031679" r:id="rId32"/>
        </w:object>
      </w:r>
      <w:r>
        <w:rPr>
          <w:lang w:eastAsia="zh-CN"/>
        </w:rPr>
        <w:t xml:space="preserve"> using the precoders configured according to the UE reports, </w:t>
      </w:r>
      <w:r>
        <w:t xml:space="preserve">and </w:t>
      </w:r>
      <w:r>
        <w:rPr>
          <w:position w:val="-14"/>
          <w:lang w:eastAsia="ko-KR"/>
        </w:rPr>
        <w:object w:dxaOrig="825" w:dyaOrig="420" w14:anchorId="300352E0">
          <v:shape id="_x0000_i1033" type="#_x0000_t75" style="width:41.45pt;height:21.3pt" o:ole="">
            <v:imagedata r:id="rId33" o:title=""/>
          </v:shape>
          <o:OLEObject Type="Embed" ProgID="Equation.DSMT4" ShapeID="_x0000_i1033" DrawAspect="Content" ObjectID="_1777031680" r:id="rId34"/>
        </w:object>
      </w:r>
      <w:r>
        <w:rPr>
          <w:lang w:eastAsia="zh-CN"/>
        </w:rPr>
        <w:t xml:space="preserve">is </w:t>
      </w:r>
      <w:r>
        <w:t xml:space="preserve">the throughput measured at </w:t>
      </w:r>
      <w:r>
        <w:rPr>
          <w:position w:val="-14"/>
          <w:lang w:eastAsia="ko-KR"/>
        </w:rPr>
        <w:object w:dxaOrig="1230" w:dyaOrig="315" w14:anchorId="0A8F24A9">
          <v:shape id="_x0000_i1034" type="#_x0000_t75" style="width:61.05pt;height:15.55pt" o:ole="">
            <v:imagedata r:id="rId31" o:title=""/>
          </v:shape>
          <o:OLEObject Type="Embed" ProgID="Equation.DSMT4" ShapeID="_x0000_i1034" DrawAspect="Content" ObjectID="_1777031681" r:id="rId35"/>
        </w:object>
      </w:r>
      <w:r>
        <w:t>with</w:t>
      </w:r>
      <w:r>
        <w:rPr>
          <w:lang w:eastAsia="zh-CN"/>
        </w:rPr>
        <w:t xml:space="preserve"> random precoding.</w:t>
      </w:r>
    </w:p>
    <w:p w14:paraId="31988D65" w14:textId="77777777" w:rsidR="00433429" w:rsidRPr="0016123E" w:rsidRDefault="00433429" w:rsidP="00433429">
      <w:pPr>
        <w:rPr>
          <w:color w:val="0000FF"/>
          <w:sz w:val="24"/>
          <w:szCs w:val="24"/>
        </w:rPr>
      </w:pPr>
      <w:r w:rsidRPr="0016123E">
        <w:rPr>
          <w:color w:val="0000FF"/>
          <w:sz w:val="24"/>
          <w:szCs w:val="24"/>
        </w:rPr>
        <w:t>&lt;&lt; Unchanged sections omitted&gt;&gt;</w:t>
      </w:r>
    </w:p>
    <w:p w14:paraId="44753A7A" w14:textId="77777777" w:rsidR="00433429" w:rsidRPr="00C25669" w:rsidRDefault="00433429" w:rsidP="00433429">
      <w:pPr>
        <w:pStyle w:val="Heading3"/>
        <w:rPr>
          <w:lang w:eastAsia="zh-CN"/>
        </w:rPr>
      </w:pPr>
      <w:r w:rsidRPr="00C25669">
        <w:rPr>
          <w:rFonts w:hint="eastAsia"/>
          <w:lang w:eastAsia="zh-CN"/>
        </w:rPr>
        <w:t>6</w:t>
      </w:r>
      <w:r w:rsidRPr="00C25669">
        <w:t>.</w:t>
      </w:r>
      <w:r w:rsidRPr="00C25669">
        <w:rPr>
          <w:rFonts w:hint="eastAsia"/>
          <w:lang w:eastAsia="zh-CN"/>
        </w:rPr>
        <w:t>3</w:t>
      </w:r>
      <w:r w:rsidRPr="00C25669">
        <w:t>.</w:t>
      </w:r>
      <w:r w:rsidRPr="00C25669">
        <w:rPr>
          <w:rFonts w:hint="eastAsia"/>
          <w:lang w:eastAsia="zh-CN"/>
        </w:rPr>
        <w:t>2</w:t>
      </w:r>
      <w:r w:rsidRPr="00C25669">
        <w:rPr>
          <w:rFonts w:hint="eastAsia"/>
          <w:lang w:eastAsia="zh-CN"/>
        </w:rPr>
        <w:tab/>
      </w:r>
      <w:r w:rsidRPr="00C25669">
        <w:rPr>
          <w:rFonts w:hint="eastAsia"/>
        </w:rPr>
        <w:t>2</w:t>
      </w:r>
      <w:r w:rsidRPr="00C25669">
        <w:t>RX requirements</w:t>
      </w:r>
    </w:p>
    <w:p w14:paraId="60512B8A" w14:textId="77777777" w:rsidR="00433429" w:rsidRDefault="00433429" w:rsidP="00433429">
      <w:pPr>
        <w:pStyle w:val="Heading4"/>
        <w:rPr>
          <w:lang w:eastAsia="zh-CN"/>
        </w:rPr>
      </w:pPr>
      <w:r w:rsidRPr="00C25669">
        <w:rPr>
          <w:rFonts w:hint="eastAsia"/>
          <w:lang w:eastAsia="zh-CN"/>
        </w:rPr>
        <w:t>6</w:t>
      </w:r>
      <w:r w:rsidRPr="00C25669">
        <w:t>.</w:t>
      </w:r>
      <w:r w:rsidRPr="00C25669">
        <w:rPr>
          <w:rFonts w:hint="eastAsia"/>
          <w:lang w:eastAsia="zh-CN"/>
        </w:rPr>
        <w:t>3</w:t>
      </w:r>
      <w:r w:rsidRPr="00C25669">
        <w:t>.</w:t>
      </w:r>
      <w:r w:rsidRPr="00C25669">
        <w:rPr>
          <w:rFonts w:hint="eastAsia"/>
          <w:lang w:eastAsia="zh-CN"/>
        </w:rPr>
        <w:t>2</w:t>
      </w:r>
      <w:r w:rsidRPr="00C25669">
        <w:t>.1</w:t>
      </w:r>
      <w:r w:rsidRPr="00C25669">
        <w:rPr>
          <w:rFonts w:hint="eastAsia"/>
          <w:lang w:eastAsia="zh-CN"/>
        </w:rPr>
        <w:tab/>
        <w:t>FDD</w:t>
      </w:r>
    </w:p>
    <w:p w14:paraId="25004971" w14:textId="77777777" w:rsidR="00433429" w:rsidRPr="0016123E" w:rsidRDefault="00433429" w:rsidP="00433429">
      <w:pPr>
        <w:rPr>
          <w:color w:val="0000FF"/>
          <w:sz w:val="24"/>
          <w:szCs w:val="24"/>
        </w:rPr>
      </w:pPr>
      <w:r w:rsidRPr="0016123E">
        <w:rPr>
          <w:color w:val="0000FF"/>
          <w:sz w:val="24"/>
          <w:szCs w:val="24"/>
        </w:rPr>
        <w:t>&lt;&lt; Unchanged sections omitted&gt;&gt;</w:t>
      </w:r>
    </w:p>
    <w:p w14:paraId="170E34A4" w14:textId="77777777" w:rsidR="00433429" w:rsidRPr="001D269B" w:rsidRDefault="00433429" w:rsidP="00433429">
      <w:pPr>
        <w:pStyle w:val="Heading5"/>
        <w:rPr>
          <w:ins w:id="6" w:author="Nokia" w:date="2024-03-12T11:36:00Z"/>
        </w:rPr>
      </w:pPr>
      <w:ins w:id="7" w:author="Nokia" w:date="2024-03-12T11:36:00Z">
        <w:r>
          <w:t>6.3.2.1.</w:t>
        </w:r>
      </w:ins>
      <w:ins w:id="8" w:author="Nokia" w:date="2024-03-12T12:15:00Z">
        <w:r>
          <w:t>X</w:t>
        </w:r>
      </w:ins>
      <w:ins w:id="9" w:author="Nokia" w:date="2024-04-19T08:57:00Z">
        <w:r>
          <w:t>3</w:t>
        </w:r>
      </w:ins>
      <w:ins w:id="10" w:author="Nokia" w:date="2024-03-12T11:36:00Z">
        <w:r>
          <w:tab/>
        </w:r>
      </w:ins>
      <w:ins w:id="11" w:author="Nokia" w:date="2024-04-17T16:10:00Z">
        <w:r w:rsidRPr="001A1A1A">
          <w:t>Multiple PMI with 8 ports Enhanced Type II Codebook for CJT</w:t>
        </w:r>
      </w:ins>
    </w:p>
    <w:p w14:paraId="17064116" w14:textId="77777777" w:rsidR="00433429" w:rsidRPr="00C25669" w:rsidRDefault="00433429" w:rsidP="00433429">
      <w:pPr>
        <w:widowControl w:val="0"/>
        <w:rPr>
          <w:ins w:id="12" w:author="Nokia" w:date="2024-03-12T11:36:00Z"/>
          <w:lang w:eastAsia="zh-CN"/>
        </w:rPr>
      </w:pPr>
      <w:ins w:id="13" w:author="Nokia" w:date="2024-03-12T11:36:00Z">
        <w:r>
          <w:rPr>
            <w:rFonts w:hint="eastAsia"/>
            <w:noProof/>
            <w:lang w:eastAsia="zh-CN"/>
          </w:rPr>
          <w:t>F</w:t>
        </w:r>
        <w:r>
          <w:rPr>
            <w:noProof/>
            <w:lang w:eastAsia="zh-CN"/>
          </w:rPr>
          <w:t>or the parameters specified in Table 6.3.2.1.</w:t>
        </w:r>
      </w:ins>
      <w:ins w:id="14" w:author="Nokia" w:date="2024-03-12T12:16:00Z">
        <w:r>
          <w:rPr>
            <w:noProof/>
            <w:lang w:eastAsia="zh-CN"/>
          </w:rPr>
          <w:t>X</w:t>
        </w:r>
      </w:ins>
      <w:ins w:id="15" w:author="Nokia" w:date="2024-04-19T08:57:00Z">
        <w:r>
          <w:rPr>
            <w:noProof/>
            <w:lang w:eastAsia="zh-CN"/>
          </w:rPr>
          <w:t>3</w:t>
        </w:r>
      </w:ins>
      <w:ins w:id="16" w:author="Nokia" w:date="2024-03-12T11:36:00Z">
        <w:r>
          <w:rPr>
            <w:noProof/>
            <w:lang w:eastAsia="zh-CN"/>
          </w:rPr>
          <w:t xml:space="preserve">-1, and using </w:t>
        </w:r>
        <w:r w:rsidRPr="00C25669">
          <w:t xml:space="preserve">the downlink physical channels specified in Annex </w:t>
        </w:r>
        <w:r w:rsidRPr="00C25669">
          <w:rPr>
            <w:rFonts w:hint="eastAsia"/>
            <w:lang w:eastAsia="zh-CN"/>
          </w:rPr>
          <w:t>C.3.1</w:t>
        </w:r>
        <w:r w:rsidRPr="00C25669">
          <w:t xml:space="preserve">, the minimum requirements are specified in Table </w:t>
        </w:r>
        <w:r w:rsidRPr="00C25669">
          <w:rPr>
            <w:rFonts w:hint="eastAsia"/>
            <w:lang w:eastAsia="zh-CN"/>
          </w:rPr>
          <w:t>6.3.2</w:t>
        </w:r>
        <w:r>
          <w:rPr>
            <w:rFonts w:hint="eastAsia"/>
            <w:lang w:eastAsia="zh-CN"/>
          </w:rPr>
          <w:t>.1.</w:t>
        </w:r>
      </w:ins>
      <w:ins w:id="17" w:author="Nokia" w:date="2024-03-12T12:17:00Z">
        <w:r>
          <w:rPr>
            <w:lang w:eastAsia="zh-CN"/>
          </w:rPr>
          <w:t>X</w:t>
        </w:r>
      </w:ins>
      <w:ins w:id="18" w:author="Nokia" w:date="2024-04-19T08:57:00Z">
        <w:r>
          <w:rPr>
            <w:lang w:eastAsia="zh-CN"/>
          </w:rPr>
          <w:t>3</w:t>
        </w:r>
      </w:ins>
      <w:ins w:id="19" w:author="Nokia" w:date="2024-03-12T11:36:00Z">
        <w:r w:rsidRPr="00C25669">
          <w:rPr>
            <w:rFonts w:hint="eastAsia"/>
            <w:lang w:eastAsia="zh-CN"/>
          </w:rPr>
          <w:t>-2</w:t>
        </w:r>
        <w:r w:rsidRPr="00C25669">
          <w:t>.</w:t>
        </w:r>
      </w:ins>
    </w:p>
    <w:p w14:paraId="65FBA3BC" w14:textId="77777777" w:rsidR="00433429" w:rsidRDefault="00433429" w:rsidP="00433429">
      <w:pPr>
        <w:pStyle w:val="TH"/>
        <w:keepNext w:val="0"/>
        <w:keepLines w:val="0"/>
        <w:widowControl w:val="0"/>
        <w:rPr>
          <w:ins w:id="20" w:author="Nokia" w:date="2024-03-12T11:36:00Z"/>
          <w:lang w:eastAsia="zh-CN"/>
        </w:rPr>
      </w:pPr>
      <w:ins w:id="21" w:author="Nokia" w:date="2024-03-12T11:36:00Z">
        <w:r w:rsidRPr="00C25669">
          <w:t xml:space="preserve">Table </w:t>
        </w:r>
        <w:r w:rsidRPr="00C25669">
          <w:rPr>
            <w:rFonts w:hint="eastAsia"/>
            <w:lang w:eastAsia="zh-CN"/>
          </w:rPr>
          <w:t>6.3.2</w:t>
        </w:r>
        <w:r>
          <w:rPr>
            <w:rFonts w:hint="eastAsia"/>
            <w:lang w:eastAsia="zh-CN"/>
          </w:rPr>
          <w:t>.1.</w:t>
        </w:r>
      </w:ins>
      <w:ins w:id="22" w:author="Nokia" w:date="2024-03-12T16:22:00Z">
        <w:r>
          <w:rPr>
            <w:lang w:eastAsia="zh-CN"/>
          </w:rPr>
          <w:t>X</w:t>
        </w:r>
      </w:ins>
      <w:ins w:id="23" w:author="Nokia" w:date="2024-04-19T08:57:00Z">
        <w:r>
          <w:rPr>
            <w:lang w:eastAsia="zh-CN"/>
          </w:rPr>
          <w:t>3</w:t>
        </w:r>
      </w:ins>
      <w:ins w:id="24" w:author="Nokia" w:date="2024-03-12T11:36:00Z">
        <w:r w:rsidRPr="00C25669">
          <w:rPr>
            <w:rFonts w:hint="eastAsia"/>
            <w:lang w:eastAsia="zh-CN"/>
          </w:rPr>
          <w:t>-1</w:t>
        </w:r>
        <w:r w:rsidRPr="00C25669">
          <w:t xml:space="preserve">: </w:t>
        </w:r>
        <w:r w:rsidRPr="00C25669">
          <w:rPr>
            <w:rFonts w:hint="eastAsia"/>
            <w:lang w:eastAsia="zh-CN"/>
          </w:rPr>
          <w:t>T</w:t>
        </w:r>
        <w:r w:rsidRPr="00C25669">
          <w:t>est parameters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7"/>
        <w:gridCol w:w="275"/>
        <w:gridCol w:w="555"/>
        <w:gridCol w:w="863"/>
        <w:gridCol w:w="1776"/>
        <w:gridCol w:w="767"/>
        <w:gridCol w:w="1707"/>
        <w:gridCol w:w="1979"/>
        <w:tblGridChange w:id="25">
          <w:tblGrid>
            <w:gridCol w:w="1707"/>
            <w:gridCol w:w="275"/>
            <w:gridCol w:w="555"/>
            <w:gridCol w:w="863"/>
            <w:gridCol w:w="1776"/>
            <w:gridCol w:w="767"/>
            <w:gridCol w:w="1707"/>
            <w:gridCol w:w="1979"/>
          </w:tblGrid>
        </w:tblGridChange>
      </w:tblGrid>
      <w:tr w:rsidR="00433429" w:rsidRPr="00C25669" w14:paraId="2CA50674" w14:textId="77777777" w:rsidTr="00BF0E73">
        <w:trPr>
          <w:trHeight w:val="75"/>
          <w:ins w:id="26" w:author="Nokia" w:date="2024-03-12T11:36:00Z"/>
        </w:trPr>
        <w:tc>
          <w:tcPr>
            <w:tcW w:w="5176" w:type="dxa"/>
            <w:gridSpan w:val="5"/>
            <w:vMerge w:val="restart"/>
            <w:shd w:val="clear" w:color="auto" w:fill="auto"/>
            <w:vAlign w:val="center"/>
          </w:tcPr>
          <w:p w14:paraId="01C54CBA" w14:textId="77777777" w:rsidR="00433429" w:rsidRPr="00C25669" w:rsidRDefault="00433429" w:rsidP="00BF0E73">
            <w:pPr>
              <w:pStyle w:val="TAH"/>
              <w:rPr>
                <w:ins w:id="27" w:author="Nokia" w:date="2024-03-12T11:36:00Z"/>
              </w:rPr>
            </w:pPr>
            <w:ins w:id="28" w:author="Nokia" w:date="2024-03-12T11:36:00Z">
              <w:r w:rsidRPr="00C25669">
                <w:lastRenderedPageBreak/>
                <w:t>Parameter</w:t>
              </w:r>
            </w:ins>
          </w:p>
        </w:tc>
        <w:tc>
          <w:tcPr>
            <w:tcW w:w="767" w:type="dxa"/>
            <w:vMerge w:val="restart"/>
            <w:shd w:val="clear" w:color="auto" w:fill="auto"/>
            <w:vAlign w:val="center"/>
          </w:tcPr>
          <w:p w14:paraId="091D1E7E" w14:textId="77777777" w:rsidR="00433429" w:rsidRPr="00C25669" w:rsidRDefault="00433429" w:rsidP="00BF0E73">
            <w:pPr>
              <w:pStyle w:val="TAH"/>
              <w:rPr>
                <w:ins w:id="29" w:author="Nokia" w:date="2024-03-12T11:36:00Z"/>
              </w:rPr>
            </w:pPr>
            <w:ins w:id="30" w:author="Nokia" w:date="2024-03-12T11:36:00Z">
              <w:r w:rsidRPr="00C25669">
                <w:t>Unit</w:t>
              </w:r>
            </w:ins>
          </w:p>
        </w:tc>
        <w:tc>
          <w:tcPr>
            <w:tcW w:w="3686" w:type="dxa"/>
            <w:gridSpan w:val="2"/>
            <w:shd w:val="clear" w:color="auto" w:fill="auto"/>
          </w:tcPr>
          <w:p w14:paraId="3D276D9D" w14:textId="77777777" w:rsidR="00433429" w:rsidRPr="00C25669" w:rsidRDefault="00433429" w:rsidP="00BF0E73">
            <w:pPr>
              <w:pStyle w:val="TAH"/>
              <w:rPr>
                <w:ins w:id="31" w:author="Nokia" w:date="2024-03-12T11:36:00Z"/>
              </w:rPr>
            </w:pPr>
            <w:ins w:id="32" w:author="Nokia" w:date="2024-03-12T11:36:00Z">
              <w:r w:rsidRPr="00C25669">
                <w:t>Value</w:t>
              </w:r>
            </w:ins>
          </w:p>
        </w:tc>
      </w:tr>
      <w:tr w:rsidR="00433429" w:rsidRPr="00C25669" w14:paraId="476A9889" w14:textId="77777777" w:rsidTr="00BF0E73">
        <w:trPr>
          <w:trHeight w:val="75"/>
          <w:ins w:id="33" w:author="Nokia" w:date="2024-03-12T11:36:00Z"/>
        </w:trPr>
        <w:tc>
          <w:tcPr>
            <w:tcW w:w="5176" w:type="dxa"/>
            <w:gridSpan w:val="5"/>
            <w:vMerge/>
            <w:shd w:val="clear" w:color="auto" w:fill="auto"/>
          </w:tcPr>
          <w:p w14:paraId="51F5664F" w14:textId="77777777" w:rsidR="00433429" w:rsidRPr="00C25669" w:rsidRDefault="00433429" w:rsidP="00BF0E73">
            <w:pPr>
              <w:pStyle w:val="TAH"/>
              <w:rPr>
                <w:ins w:id="34" w:author="Nokia" w:date="2024-03-12T11:36:00Z"/>
              </w:rPr>
            </w:pPr>
          </w:p>
        </w:tc>
        <w:tc>
          <w:tcPr>
            <w:tcW w:w="767" w:type="dxa"/>
            <w:vMerge/>
            <w:shd w:val="clear" w:color="auto" w:fill="auto"/>
          </w:tcPr>
          <w:p w14:paraId="4E62BA31" w14:textId="77777777" w:rsidR="00433429" w:rsidRPr="00C25669" w:rsidRDefault="00433429" w:rsidP="00BF0E73">
            <w:pPr>
              <w:pStyle w:val="TAH"/>
              <w:rPr>
                <w:ins w:id="35" w:author="Nokia" w:date="2024-03-12T11:36:00Z"/>
              </w:rPr>
            </w:pPr>
          </w:p>
        </w:tc>
        <w:tc>
          <w:tcPr>
            <w:tcW w:w="1707" w:type="dxa"/>
            <w:shd w:val="clear" w:color="auto" w:fill="auto"/>
          </w:tcPr>
          <w:p w14:paraId="3C8DCD4E" w14:textId="77777777" w:rsidR="00433429" w:rsidRPr="00C25669" w:rsidRDefault="00433429" w:rsidP="00BF0E73">
            <w:pPr>
              <w:pStyle w:val="TAH"/>
              <w:rPr>
                <w:ins w:id="36" w:author="Nokia" w:date="2024-03-12T11:36:00Z"/>
              </w:rPr>
            </w:pPr>
            <w:proofErr w:type="spellStart"/>
            <w:ins w:id="37" w:author="Nokia" w:date="2024-03-12T11:36:00Z">
              <w:r>
                <w:t>TRxP</w:t>
              </w:r>
              <w:proofErr w:type="spellEnd"/>
              <w:r>
                <w:t xml:space="preserve"> #1(Note 1)</w:t>
              </w:r>
            </w:ins>
          </w:p>
        </w:tc>
        <w:tc>
          <w:tcPr>
            <w:tcW w:w="1979" w:type="dxa"/>
            <w:shd w:val="clear" w:color="auto" w:fill="auto"/>
          </w:tcPr>
          <w:p w14:paraId="270A0B92" w14:textId="77777777" w:rsidR="00433429" w:rsidRPr="00C25669" w:rsidRDefault="00433429" w:rsidP="00BF0E73">
            <w:pPr>
              <w:pStyle w:val="TAH"/>
              <w:rPr>
                <w:ins w:id="38" w:author="Nokia" w:date="2024-03-12T11:36:00Z"/>
              </w:rPr>
            </w:pPr>
            <w:proofErr w:type="spellStart"/>
            <w:ins w:id="39" w:author="Nokia" w:date="2024-03-12T11:36:00Z">
              <w:r>
                <w:t>TRxP</w:t>
              </w:r>
              <w:proofErr w:type="spellEnd"/>
              <w:r>
                <w:t xml:space="preserve"> #2(Note 1)</w:t>
              </w:r>
            </w:ins>
          </w:p>
        </w:tc>
      </w:tr>
      <w:tr w:rsidR="00433429" w:rsidRPr="00C25669" w14:paraId="1E493730" w14:textId="77777777" w:rsidTr="00BF0E73">
        <w:trPr>
          <w:ins w:id="40" w:author="Nokia" w:date="2024-03-12T11:36:00Z"/>
        </w:trPr>
        <w:tc>
          <w:tcPr>
            <w:tcW w:w="5176" w:type="dxa"/>
            <w:gridSpan w:val="5"/>
            <w:shd w:val="clear" w:color="auto" w:fill="auto"/>
            <w:vAlign w:val="center"/>
          </w:tcPr>
          <w:p w14:paraId="5F6A97F5" w14:textId="77777777" w:rsidR="00433429" w:rsidRPr="00C25669" w:rsidRDefault="00433429" w:rsidP="00BF0E73">
            <w:pPr>
              <w:pStyle w:val="TAL"/>
              <w:rPr>
                <w:ins w:id="41" w:author="Nokia" w:date="2024-03-12T11:36:00Z"/>
              </w:rPr>
            </w:pPr>
            <w:ins w:id="42" w:author="Nokia" w:date="2024-03-12T11:36:00Z">
              <w:r>
                <w:t xml:space="preserve">Transmit </w:t>
              </w:r>
              <w:proofErr w:type="spellStart"/>
              <w:r>
                <w:t>TRxP</w:t>
              </w:r>
              <w:proofErr w:type="spellEnd"/>
              <w:r>
                <w:t xml:space="preserve"> of SSB</w:t>
              </w:r>
            </w:ins>
          </w:p>
        </w:tc>
        <w:tc>
          <w:tcPr>
            <w:tcW w:w="767" w:type="dxa"/>
            <w:shd w:val="clear" w:color="auto" w:fill="auto"/>
            <w:vAlign w:val="center"/>
          </w:tcPr>
          <w:p w14:paraId="17548A31" w14:textId="77777777" w:rsidR="00433429" w:rsidRPr="00C25669" w:rsidRDefault="00433429" w:rsidP="00BF0E73">
            <w:pPr>
              <w:pStyle w:val="TAC"/>
              <w:rPr>
                <w:ins w:id="43" w:author="Nokia" w:date="2024-03-12T11:36:00Z"/>
              </w:rPr>
            </w:pPr>
          </w:p>
        </w:tc>
        <w:tc>
          <w:tcPr>
            <w:tcW w:w="3686" w:type="dxa"/>
            <w:gridSpan w:val="2"/>
            <w:shd w:val="clear" w:color="auto" w:fill="auto"/>
            <w:vAlign w:val="center"/>
          </w:tcPr>
          <w:p w14:paraId="21463AC4" w14:textId="77777777" w:rsidR="00433429" w:rsidRPr="00C25669" w:rsidRDefault="00433429" w:rsidP="00BF0E73">
            <w:pPr>
              <w:pStyle w:val="TAC"/>
              <w:rPr>
                <w:ins w:id="44" w:author="Nokia" w:date="2024-03-12T11:36:00Z"/>
              </w:rPr>
            </w:pPr>
            <w:proofErr w:type="spellStart"/>
            <w:ins w:id="45" w:author="Nokia" w:date="2024-03-12T11:36:00Z">
              <w:r w:rsidRPr="009C71B5">
                <w:t>TRxP</w:t>
              </w:r>
              <w:proofErr w:type="spellEnd"/>
              <w:r w:rsidRPr="009C71B5">
                <w:t xml:space="preserve"> #1</w:t>
              </w:r>
            </w:ins>
          </w:p>
        </w:tc>
      </w:tr>
      <w:tr w:rsidR="00433429" w:rsidRPr="00C25669" w14:paraId="14F13FFC" w14:textId="77777777" w:rsidTr="00BF0E73">
        <w:trPr>
          <w:ins w:id="46" w:author="Nokia" w:date="2024-03-12T11:36:00Z"/>
        </w:trPr>
        <w:tc>
          <w:tcPr>
            <w:tcW w:w="2537" w:type="dxa"/>
            <w:gridSpan w:val="3"/>
            <w:vMerge w:val="restart"/>
            <w:shd w:val="clear" w:color="auto" w:fill="auto"/>
            <w:vAlign w:val="center"/>
          </w:tcPr>
          <w:p w14:paraId="79D6F8F0" w14:textId="77777777" w:rsidR="00433429" w:rsidRPr="00352C60" w:rsidRDefault="00433429" w:rsidP="00BF0E73">
            <w:pPr>
              <w:pStyle w:val="TAL"/>
              <w:rPr>
                <w:ins w:id="47" w:author="Nokia" w:date="2024-03-12T11:36:00Z"/>
              </w:rPr>
            </w:pPr>
            <w:ins w:id="48" w:author="Nokia" w:date="2024-03-12T11:36:00Z">
              <w:r>
                <w:t>PDCCH configuration</w:t>
              </w:r>
            </w:ins>
          </w:p>
        </w:tc>
        <w:tc>
          <w:tcPr>
            <w:tcW w:w="2639" w:type="dxa"/>
            <w:gridSpan w:val="2"/>
            <w:shd w:val="clear" w:color="auto" w:fill="auto"/>
            <w:vAlign w:val="center"/>
          </w:tcPr>
          <w:p w14:paraId="4718FA7C" w14:textId="77777777" w:rsidR="00433429" w:rsidRDefault="00433429" w:rsidP="00BF0E73">
            <w:pPr>
              <w:pStyle w:val="TAL"/>
              <w:rPr>
                <w:ins w:id="49" w:author="Nokia" w:date="2024-03-12T11:36:00Z"/>
              </w:rPr>
            </w:pPr>
            <w:ins w:id="50" w:author="Nokia" w:date="2024-03-12T11:36:00Z">
              <w:r>
                <w:t>TCI state</w:t>
              </w:r>
            </w:ins>
          </w:p>
        </w:tc>
        <w:tc>
          <w:tcPr>
            <w:tcW w:w="767" w:type="dxa"/>
            <w:shd w:val="clear" w:color="auto" w:fill="auto"/>
            <w:vAlign w:val="center"/>
          </w:tcPr>
          <w:p w14:paraId="244E4515" w14:textId="77777777" w:rsidR="00433429" w:rsidRPr="00C25669" w:rsidRDefault="00433429" w:rsidP="00BF0E73">
            <w:pPr>
              <w:pStyle w:val="TAC"/>
              <w:rPr>
                <w:ins w:id="51" w:author="Nokia" w:date="2024-03-12T11:36:00Z"/>
              </w:rPr>
            </w:pPr>
          </w:p>
        </w:tc>
        <w:tc>
          <w:tcPr>
            <w:tcW w:w="3686" w:type="dxa"/>
            <w:gridSpan w:val="2"/>
            <w:shd w:val="clear" w:color="auto" w:fill="auto"/>
            <w:vAlign w:val="center"/>
          </w:tcPr>
          <w:p w14:paraId="69BD0EE4" w14:textId="77777777" w:rsidR="00433429" w:rsidRPr="00C25669" w:rsidRDefault="00433429" w:rsidP="00BF0E73">
            <w:pPr>
              <w:pStyle w:val="TAC"/>
              <w:rPr>
                <w:ins w:id="52" w:author="Nokia" w:date="2024-03-12T11:36:00Z"/>
              </w:rPr>
            </w:pPr>
            <w:ins w:id="53" w:author="Nokia" w:date="2024-03-12T11:36:00Z">
              <w:r>
                <w:t>TCI State #1</w:t>
              </w:r>
            </w:ins>
          </w:p>
        </w:tc>
      </w:tr>
      <w:tr w:rsidR="00433429" w:rsidRPr="00C25669" w14:paraId="324F60B9" w14:textId="77777777" w:rsidTr="00BF0E73">
        <w:trPr>
          <w:ins w:id="54" w:author="Nokia" w:date="2024-03-12T11:36:00Z"/>
        </w:trPr>
        <w:tc>
          <w:tcPr>
            <w:tcW w:w="2537" w:type="dxa"/>
            <w:gridSpan w:val="3"/>
            <w:vMerge/>
            <w:shd w:val="clear" w:color="auto" w:fill="auto"/>
            <w:vAlign w:val="center"/>
          </w:tcPr>
          <w:p w14:paraId="06306364" w14:textId="77777777" w:rsidR="00433429" w:rsidRPr="00352C60" w:rsidRDefault="00433429" w:rsidP="00BF0E73">
            <w:pPr>
              <w:pStyle w:val="TAL"/>
              <w:rPr>
                <w:ins w:id="55" w:author="Nokia" w:date="2024-03-12T11:36:00Z"/>
              </w:rPr>
            </w:pPr>
          </w:p>
        </w:tc>
        <w:tc>
          <w:tcPr>
            <w:tcW w:w="2639" w:type="dxa"/>
            <w:gridSpan w:val="2"/>
            <w:shd w:val="clear" w:color="auto" w:fill="auto"/>
            <w:vAlign w:val="center"/>
          </w:tcPr>
          <w:p w14:paraId="0961B9B0" w14:textId="77777777" w:rsidR="00433429" w:rsidRDefault="00433429" w:rsidP="00BF0E73">
            <w:pPr>
              <w:pStyle w:val="TAL"/>
              <w:rPr>
                <w:ins w:id="56" w:author="Nokia" w:date="2024-03-12T11:36:00Z"/>
              </w:rPr>
            </w:pPr>
            <w:proofErr w:type="spellStart"/>
            <w:ins w:id="57" w:author="Nokia" w:date="2024-03-12T11:36:00Z">
              <w:r w:rsidRPr="00352C60">
                <w:t>CORESETPoolIndex</w:t>
              </w:r>
              <w:proofErr w:type="spellEnd"/>
            </w:ins>
          </w:p>
        </w:tc>
        <w:tc>
          <w:tcPr>
            <w:tcW w:w="767" w:type="dxa"/>
            <w:shd w:val="clear" w:color="auto" w:fill="auto"/>
            <w:vAlign w:val="center"/>
          </w:tcPr>
          <w:p w14:paraId="051D5DEC" w14:textId="77777777" w:rsidR="00433429" w:rsidRPr="00C25669" w:rsidRDefault="00433429" w:rsidP="00BF0E73">
            <w:pPr>
              <w:pStyle w:val="TAC"/>
              <w:rPr>
                <w:ins w:id="58" w:author="Nokia" w:date="2024-03-12T11:36:00Z"/>
              </w:rPr>
            </w:pPr>
          </w:p>
        </w:tc>
        <w:tc>
          <w:tcPr>
            <w:tcW w:w="3686" w:type="dxa"/>
            <w:gridSpan w:val="2"/>
            <w:shd w:val="clear" w:color="auto" w:fill="auto"/>
            <w:vAlign w:val="center"/>
          </w:tcPr>
          <w:p w14:paraId="52A8D710" w14:textId="77777777" w:rsidR="00433429" w:rsidRPr="00C25669" w:rsidRDefault="00433429" w:rsidP="00BF0E73">
            <w:pPr>
              <w:pStyle w:val="TAC"/>
              <w:rPr>
                <w:ins w:id="59" w:author="Nokia" w:date="2024-03-12T11:36:00Z"/>
              </w:rPr>
            </w:pPr>
            <w:ins w:id="60" w:author="Nokia" w:date="2024-03-12T11:36:00Z">
              <w:r>
                <w:t>0</w:t>
              </w:r>
            </w:ins>
          </w:p>
        </w:tc>
      </w:tr>
      <w:tr w:rsidR="00433429" w:rsidRPr="00C25669" w14:paraId="2442B109" w14:textId="77777777" w:rsidTr="00BF0E73">
        <w:trPr>
          <w:ins w:id="61" w:author="Nokia" w:date="2024-03-12T11:36:00Z"/>
        </w:trPr>
        <w:tc>
          <w:tcPr>
            <w:tcW w:w="2537" w:type="dxa"/>
            <w:gridSpan w:val="3"/>
            <w:vMerge w:val="restart"/>
            <w:shd w:val="clear" w:color="auto" w:fill="auto"/>
            <w:vAlign w:val="center"/>
          </w:tcPr>
          <w:p w14:paraId="2A3E5FDE" w14:textId="77777777" w:rsidR="00433429" w:rsidRPr="00C25669" w:rsidRDefault="00433429" w:rsidP="00BF0E73">
            <w:pPr>
              <w:pStyle w:val="TAL"/>
              <w:rPr>
                <w:ins w:id="62" w:author="Nokia" w:date="2024-03-12T11:36:00Z"/>
              </w:rPr>
            </w:pPr>
            <w:ins w:id="63" w:author="Nokia" w:date="2024-03-12T11:36:00Z">
              <w:r>
                <w:t>CSI-RS for tracking</w:t>
              </w:r>
            </w:ins>
          </w:p>
        </w:tc>
        <w:tc>
          <w:tcPr>
            <w:tcW w:w="2639" w:type="dxa"/>
            <w:gridSpan w:val="2"/>
            <w:shd w:val="clear" w:color="auto" w:fill="auto"/>
            <w:vAlign w:val="center"/>
          </w:tcPr>
          <w:p w14:paraId="35F08624" w14:textId="77777777" w:rsidR="00433429" w:rsidRPr="00575612" w:rsidRDefault="00433429" w:rsidP="00BF0E73">
            <w:pPr>
              <w:pStyle w:val="TAL"/>
              <w:rPr>
                <w:ins w:id="64" w:author="Nokia" w:date="2024-03-12T11:36:00Z"/>
              </w:rPr>
            </w:pPr>
            <w:ins w:id="65" w:author="Nokia" w:date="2024-03-12T11:36:00Z">
              <w:r w:rsidRPr="003D4A7F">
                <w:t>First subcarrier index in the PRB used for CSI-RS</w:t>
              </w:r>
            </w:ins>
          </w:p>
        </w:tc>
        <w:tc>
          <w:tcPr>
            <w:tcW w:w="767" w:type="dxa"/>
            <w:shd w:val="clear" w:color="auto" w:fill="auto"/>
            <w:vAlign w:val="center"/>
          </w:tcPr>
          <w:p w14:paraId="6756D949" w14:textId="77777777" w:rsidR="00433429" w:rsidRPr="00C25669" w:rsidRDefault="00433429" w:rsidP="00BF0E73">
            <w:pPr>
              <w:pStyle w:val="TAC"/>
              <w:rPr>
                <w:ins w:id="66" w:author="Nokia" w:date="2024-03-12T11:36:00Z"/>
              </w:rPr>
            </w:pPr>
          </w:p>
        </w:tc>
        <w:tc>
          <w:tcPr>
            <w:tcW w:w="3686" w:type="dxa"/>
            <w:gridSpan w:val="2"/>
            <w:shd w:val="clear" w:color="auto" w:fill="auto"/>
            <w:vAlign w:val="center"/>
          </w:tcPr>
          <w:p w14:paraId="09DAA6EE" w14:textId="77777777" w:rsidR="00433429" w:rsidRPr="001A099E" w:rsidRDefault="00433429" w:rsidP="00BF0E73">
            <w:pPr>
              <w:pStyle w:val="TAC"/>
              <w:rPr>
                <w:ins w:id="67" w:author="Nokia" w:date="2024-03-12T11:36:00Z"/>
              </w:rPr>
            </w:pPr>
            <w:ins w:id="68" w:author="Nokia" w:date="2024-04-17T15:17:00Z">
              <w:r w:rsidRPr="001A099E">
                <w:t>k0=0 for CSI-RS resources 1,2,3,4</w:t>
              </w:r>
            </w:ins>
          </w:p>
        </w:tc>
      </w:tr>
      <w:tr w:rsidR="00433429" w:rsidRPr="00C25669" w14:paraId="273EBD0F" w14:textId="77777777" w:rsidTr="00BF0E73">
        <w:trPr>
          <w:ins w:id="69" w:author="Nokia" w:date="2024-03-12T11:36:00Z"/>
        </w:trPr>
        <w:tc>
          <w:tcPr>
            <w:tcW w:w="2537" w:type="dxa"/>
            <w:gridSpan w:val="3"/>
            <w:vMerge/>
            <w:shd w:val="clear" w:color="auto" w:fill="auto"/>
            <w:vAlign w:val="center"/>
          </w:tcPr>
          <w:p w14:paraId="2D8E5F11" w14:textId="77777777" w:rsidR="00433429" w:rsidRDefault="00433429" w:rsidP="00BF0E73">
            <w:pPr>
              <w:pStyle w:val="TAL"/>
              <w:rPr>
                <w:ins w:id="70" w:author="Nokia" w:date="2024-03-12T11:36:00Z"/>
              </w:rPr>
            </w:pPr>
          </w:p>
        </w:tc>
        <w:tc>
          <w:tcPr>
            <w:tcW w:w="2639" w:type="dxa"/>
            <w:gridSpan w:val="2"/>
            <w:shd w:val="clear" w:color="auto" w:fill="auto"/>
            <w:vAlign w:val="center"/>
          </w:tcPr>
          <w:p w14:paraId="49E1DCE0" w14:textId="77777777" w:rsidR="00433429" w:rsidRPr="003D4A7F" w:rsidRDefault="00433429" w:rsidP="00BF0E73">
            <w:pPr>
              <w:pStyle w:val="TAL"/>
              <w:rPr>
                <w:ins w:id="71" w:author="Nokia" w:date="2024-03-12T11:36:00Z"/>
              </w:rPr>
            </w:pPr>
            <w:ins w:id="72" w:author="Nokia" w:date="2024-03-12T11:36:00Z">
              <w:r w:rsidRPr="003D4A7F">
                <w:t>First OFDM symbol in the PRB used for CSI-RS</w:t>
              </w:r>
            </w:ins>
          </w:p>
        </w:tc>
        <w:tc>
          <w:tcPr>
            <w:tcW w:w="767" w:type="dxa"/>
            <w:shd w:val="clear" w:color="auto" w:fill="auto"/>
            <w:vAlign w:val="center"/>
          </w:tcPr>
          <w:p w14:paraId="78E36513" w14:textId="77777777" w:rsidR="00433429" w:rsidRPr="00C25669" w:rsidRDefault="00433429" w:rsidP="00BF0E73">
            <w:pPr>
              <w:pStyle w:val="TAC"/>
              <w:rPr>
                <w:ins w:id="73" w:author="Nokia" w:date="2024-03-12T11:36:00Z"/>
              </w:rPr>
            </w:pPr>
          </w:p>
        </w:tc>
        <w:tc>
          <w:tcPr>
            <w:tcW w:w="3686" w:type="dxa"/>
            <w:gridSpan w:val="2"/>
            <w:shd w:val="clear" w:color="auto" w:fill="auto"/>
            <w:vAlign w:val="center"/>
          </w:tcPr>
          <w:p w14:paraId="46A972BA" w14:textId="77777777" w:rsidR="00433429" w:rsidRPr="001A099E" w:rsidRDefault="00433429" w:rsidP="00BF0E73">
            <w:pPr>
              <w:pStyle w:val="TAC"/>
              <w:rPr>
                <w:ins w:id="74" w:author="Nokia" w:date="2024-04-17T15:17:00Z"/>
              </w:rPr>
            </w:pPr>
            <w:ins w:id="75" w:author="Nokia" w:date="2024-04-17T15:17:00Z">
              <w:r w:rsidRPr="001A099E">
                <w:t>l0 = 6 for CSI-RS resources 1 and 3</w:t>
              </w:r>
            </w:ins>
          </w:p>
          <w:p w14:paraId="6DA327E7" w14:textId="77777777" w:rsidR="00433429" w:rsidRPr="001A099E" w:rsidRDefault="00433429" w:rsidP="00BF0E73">
            <w:pPr>
              <w:pStyle w:val="TAC"/>
              <w:rPr>
                <w:ins w:id="76" w:author="Nokia" w:date="2024-03-12T11:36:00Z"/>
              </w:rPr>
            </w:pPr>
            <w:ins w:id="77" w:author="Nokia" w:date="2024-04-17T15:17:00Z">
              <w:r w:rsidRPr="001A099E">
                <w:t>l0 = 10 for CSI-RS resources 2 and 4</w:t>
              </w:r>
            </w:ins>
          </w:p>
        </w:tc>
      </w:tr>
      <w:tr w:rsidR="00433429" w:rsidRPr="00C25669" w14:paraId="65328581" w14:textId="77777777" w:rsidTr="00BF0E73">
        <w:trPr>
          <w:ins w:id="78" w:author="Nokia" w:date="2024-03-12T11:36:00Z"/>
        </w:trPr>
        <w:tc>
          <w:tcPr>
            <w:tcW w:w="2537" w:type="dxa"/>
            <w:gridSpan w:val="3"/>
            <w:vMerge/>
            <w:shd w:val="clear" w:color="auto" w:fill="auto"/>
            <w:vAlign w:val="center"/>
          </w:tcPr>
          <w:p w14:paraId="2CE7B0E8" w14:textId="77777777" w:rsidR="00433429" w:rsidRDefault="00433429" w:rsidP="00BF0E73">
            <w:pPr>
              <w:pStyle w:val="TAL"/>
              <w:rPr>
                <w:ins w:id="79" w:author="Nokia" w:date="2024-03-12T11:36:00Z"/>
              </w:rPr>
            </w:pPr>
          </w:p>
        </w:tc>
        <w:tc>
          <w:tcPr>
            <w:tcW w:w="2639" w:type="dxa"/>
            <w:gridSpan w:val="2"/>
            <w:shd w:val="clear" w:color="auto" w:fill="auto"/>
            <w:vAlign w:val="center"/>
          </w:tcPr>
          <w:p w14:paraId="4F7A808F" w14:textId="77777777" w:rsidR="00433429" w:rsidRPr="003D4A7F" w:rsidRDefault="00433429" w:rsidP="00BF0E73">
            <w:pPr>
              <w:pStyle w:val="TAL"/>
              <w:rPr>
                <w:ins w:id="80" w:author="Nokia" w:date="2024-03-12T11:36:00Z"/>
              </w:rPr>
            </w:pPr>
            <w:ins w:id="81" w:author="Nokia" w:date="2024-03-12T11:36:00Z">
              <w:r w:rsidRPr="003D4A7F">
                <w:t>Number of CSI-RS ports (X)</w:t>
              </w:r>
            </w:ins>
          </w:p>
        </w:tc>
        <w:tc>
          <w:tcPr>
            <w:tcW w:w="767" w:type="dxa"/>
            <w:shd w:val="clear" w:color="auto" w:fill="auto"/>
            <w:vAlign w:val="center"/>
          </w:tcPr>
          <w:p w14:paraId="29A2C458" w14:textId="77777777" w:rsidR="00433429" w:rsidRPr="00C25669" w:rsidRDefault="00433429" w:rsidP="00BF0E73">
            <w:pPr>
              <w:pStyle w:val="TAC"/>
              <w:rPr>
                <w:ins w:id="82" w:author="Nokia" w:date="2024-03-12T11:36:00Z"/>
              </w:rPr>
            </w:pPr>
          </w:p>
        </w:tc>
        <w:tc>
          <w:tcPr>
            <w:tcW w:w="3686" w:type="dxa"/>
            <w:gridSpan w:val="2"/>
            <w:shd w:val="clear" w:color="auto" w:fill="auto"/>
            <w:vAlign w:val="center"/>
          </w:tcPr>
          <w:p w14:paraId="64532800" w14:textId="77777777" w:rsidR="00433429" w:rsidRPr="001A099E" w:rsidRDefault="00433429" w:rsidP="00BF0E73">
            <w:pPr>
              <w:pStyle w:val="TAC"/>
              <w:rPr>
                <w:ins w:id="83" w:author="Nokia" w:date="2024-03-12T11:36:00Z"/>
              </w:rPr>
            </w:pPr>
            <w:ins w:id="84" w:author="Nokia" w:date="2024-03-12T11:36:00Z">
              <w:r w:rsidRPr="001A099E">
                <w:t>1 for CSI-RS resource 1,2,3,4</w:t>
              </w:r>
            </w:ins>
          </w:p>
        </w:tc>
      </w:tr>
      <w:tr w:rsidR="00433429" w:rsidRPr="00C25669" w14:paraId="4220D483" w14:textId="77777777" w:rsidTr="00BF0E73">
        <w:trPr>
          <w:ins w:id="85" w:author="Nokia" w:date="2024-03-12T11:36:00Z"/>
        </w:trPr>
        <w:tc>
          <w:tcPr>
            <w:tcW w:w="2537" w:type="dxa"/>
            <w:gridSpan w:val="3"/>
            <w:vMerge/>
            <w:shd w:val="clear" w:color="auto" w:fill="auto"/>
            <w:vAlign w:val="center"/>
          </w:tcPr>
          <w:p w14:paraId="5E388937" w14:textId="77777777" w:rsidR="00433429" w:rsidRDefault="00433429" w:rsidP="00BF0E73">
            <w:pPr>
              <w:pStyle w:val="TAL"/>
              <w:rPr>
                <w:ins w:id="86" w:author="Nokia" w:date="2024-03-12T11:36:00Z"/>
              </w:rPr>
            </w:pPr>
          </w:p>
        </w:tc>
        <w:tc>
          <w:tcPr>
            <w:tcW w:w="2639" w:type="dxa"/>
            <w:gridSpan w:val="2"/>
            <w:shd w:val="clear" w:color="auto" w:fill="auto"/>
            <w:vAlign w:val="center"/>
          </w:tcPr>
          <w:p w14:paraId="39F4FDA4" w14:textId="77777777" w:rsidR="00433429" w:rsidRPr="003D4A7F" w:rsidRDefault="00433429" w:rsidP="00BF0E73">
            <w:pPr>
              <w:pStyle w:val="TAL"/>
              <w:rPr>
                <w:ins w:id="87" w:author="Nokia" w:date="2024-03-12T11:36:00Z"/>
                <w:lang w:eastAsia="zh-CN"/>
              </w:rPr>
            </w:pPr>
            <w:ins w:id="88" w:author="Nokia" w:date="2024-03-12T11:36:00Z">
              <w:r>
                <w:rPr>
                  <w:rFonts w:hint="eastAsia"/>
                  <w:lang w:eastAsia="zh-CN"/>
                </w:rPr>
                <w:t>C</w:t>
              </w:r>
              <w:r>
                <w:rPr>
                  <w:lang w:eastAsia="zh-CN"/>
                </w:rPr>
                <w:t>DM Type</w:t>
              </w:r>
            </w:ins>
          </w:p>
        </w:tc>
        <w:tc>
          <w:tcPr>
            <w:tcW w:w="767" w:type="dxa"/>
            <w:shd w:val="clear" w:color="auto" w:fill="auto"/>
            <w:vAlign w:val="center"/>
          </w:tcPr>
          <w:p w14:paraId="06B33D52" w14:textId="77777777" w:rsidR="00433429" w:rsidRPr="00C25669" w:rsidRDefault="00433429" w:rsidP="00BF0E73">
            <w:pPr>
              <w:pStyle w:val="TAC"/>
              <w:rPr>
                <w:ins w:id="89" w:author="Nokia" w:date="2024-03-12T11:36:00Z"/>
              </w:rPr>
            </w:pPr>
          </w:p>
        </w:tc>
        <w:tc>
          <w:tcPr>
            <w:tcW w:w="3686" w:type="dxa"/>
            <w:gridSpan w:val="2"/>
            <w:shd w:val="clear" w:color="auto" w:fill="auto"/>
            <w:vAlign w:val="center"/>
          </w:tcPr>
          <w:p w14:paraId="254423DE" w14:textId="77777777" w:rsidR="00433429" w:rsidRPr="001A099E" w:rsidRDefault="00433429" w:rsidP="00BF0E73">
            <w:pPr>
              <w:pStyle w:val="TAC"/>
              <w:rPr>
                <w:ins w:id="90" w:author="Nokia" w:date="2024-03-12T11:36:00Z"/>
                <w:lang w:eastAsia="zh-CN"/>
              </w:rPr>
            </w:pPr>
            <w:ins w:id="91" w:author="Nokia" w:date="2024-03-12T11:36:00Z">
              <w:r w:rsidRPr="001A099E">
                <w:rPr>
                  <w:lang w:eastAsia="zh-CN"/>
                </w:rPr>
                <w:t>‘</w:t>
              </w:r>
              <w:r w:rsidRPr="001A099E">
                <w:rPr>
                  <w:rFonts w:hint="eastAsia"/>
                  <w:lang w:eastAsia="zh-CN"/>
                </w:rPr>
                <w:t>N</w:t>
              </w:r>
              <w:r w:rsidRPr="001A099E">
                <w:rPr>
                  <w:lang w:eastAsia="zh-CN"/>
                </w:rPr>
                <w:t>o CDM’ for CSI-RS resource 1,2,3,4</w:t>
              </w:r>
            </w:ins>
          </w:p>
        </w:tc>
      </w:tr>
      <w:tr w:rsidR="00433429" w:rsidRPr="00C25669" w14:paraId="5F073C21" w14:textId="77777777" w:rsidTr="00BF0E73">
        <w:trPr>
          <w:ins w:id="92" w:author="Nokia" w:date="2024-03-12T11:36:00Z"/>
        </w:trPr>
        <w:tc>
          <w:tcPr>
            <w:tcW w:w="2537" w:type="dxa"/>
            <w:gridSpan w:val="3"/>
            <w:vMerge/>
            <w:shd w:val="clear" w:color="auto" w:fill="auto"/>
            <w:vAlign w:val="center"/>
          </w:tcPr>
          <w:p w14:paraId="00858FC4" w14:textId="77777777" w:rsidR="00433429" w:rsidRDefault="00433429" w:rsidP="00BF0E73">
            <w:pPr>
              <w:pStyle w:val="TAL"/>
              <w:rPr>
                <w:ins w:id="93" w:author="Nokia" w:date="2024-03-12T11:36:00Z"/>
              </w:rPr>
            </w:pPr>
          </w:p>
        </w:tc>
        <w:tc>
          <w:tcPr>
            <w:tcW w:w="2639" w:type="dxa"/>
            <w:gridSpan w:val="2"/>
            <w:shd w:val="clear" w:color="auto" w:fill="auto"/>
            <w:vAlign w:val="center"/>
          </w:tcPr>
          <w:p w14:paraId="1EE91471" w14:textId="77777777" w:rsidR="00433429" w:rsidRPr="003D4A7F" w:rsidRDefault="00433429" w:rsidP="00BF0E73">
            <w:pPr>
              <w:pStyle w:val="TAL"/>
              <w:rPr>
                <w:ins w:id="94" w:author="Nokia" w:date="2024-03-12T11:36:00Z"/>
              </w:rPr>
            </w:pPr>
            <w:ins w:id="95" w:author="Nokia" w:date="2024-03-12T11:36:00Z">
              <w:r w:rsidRPr="003D4A7F">
                <w:t>Density</w:t>
              </w:r>
            </w:ins>
          </w:p>
        </w:tc>
        <w:tc>
          <w:tcPr>
            <w:tcW w:w="767" w:type="dxa"/>
            <w:shd w:val="clear" w:color="auto" w:fill="auto"/>
            <w:vAlign w:val="center"/>
          </w:tcPr>
          <w:p w14:paraId="6EC1FC67" w14:textId="77777777" w:rsidR="00433429" w:rsidRPr="00C25669" w:rsidRDefault="00433429" w:rsidP="00BF0E73">
            <w:pPr>
              <w:pStyle w:val="TAC"/>
              <w:rPr>
                <w:ins w:id="96" w:author="Nokia" w:date="2024-03-12T11:36:00Z"/>
              </w:rPr>
            </w:pPr>
          </w:p>
        </w:tc>
        <w:tc>
          <w:tcPr>
            <w:tcW w:w="3686" w:type="dxa"/>
            <w:gridSpan w:val="2"/>
            <w:shd w:val="clear" w:color="auto" w:fill="auto"/>
            <w:vAlign w:val="center"/>
          </w:tcPr>
          <w:p w14:paraId="22FD0075" w14:textId="77777777" w:rsidR="00433429" w:rsidRPr="001A099E" w:rsidRDefault="00433429" w:rsidP="00BF0E73">
            <w:pPr>
              <w:pStyle w:val="TAC"/>
              <w:rPr>
                <w:ins w:id="97" w:author="Nokia" w:date="2024-03-12T11:36:00Z"/>
              </w:rPr>
            </w:pPr>
            <w:ins w:id="98" w:author="Nokia" w:date="2024-03-12T11:36:00Z">
              <w:r w:rsidRPr="001A099E">
                <w:t>3</w:t>
              </w:r>
            </w:ins>
          </w:p>
        </w:tc>
      </w:tr>
      <w:tr w:rsidR="00433429" w:rsidRPr="00C25669" w14:paraId="37815630" w14:textId="77777777" w:rsidTr="00BF0E73">
        <w:trPr>
          <w:ins w:id="99" w:author="Nokia" w:date="2024-03-12T11:36:00Z"/>
        </w:trPr>
        <w:tc>
          <w:tcPr>
            <w:tcW w:w="2537" w:type="dxa"/>
            <w:gridSpan w:val="3"/>
            <w:vMerge/>
            <w:shd w:val="clear" w:color="auto" w:fill="auto"/>
            <w:vAlign w:val="center"/>
          </w:tcPr>
          <w:p w14:paraId="339A9D99" w14:textId="77777777" w:rsidR="00433429" w:rsidRDefault="00433429" w:rsidP="00BF0E73">
            <w:pPr>
              <w:pStyle w:val="TAL"/>
              <w:rPr>
                <w:ins w:id="100" w:author="Nokia" w:date="2024-03-12T11:36:00Z"/>
              </w:rPr>
            </w:pPr>
          </w:p>
        </w:tc>
        <w:tc>
          <w:tcPr>
            <w:tcW w:w="2639" w:type="dxa"/>
            <w:gridSpan w:val="2"/>
            <w:shd w:val="clear" w:color="auto" w:fill="auto"/>
            <w:vAlign w:val="center"/>
          </w:tcPr>
          <w:p w14:paraId="4D9CC7BB" w14:textId="77777777" w:rsidR="00433429" w:rsidRPr="003D4A7F" w:rsidRDefault="00433429" w:rsidP="00BF0E73">
            <w:pPr>
              <w:pStyle w:val="TAL"/>
              <w:rPr>
                <w:ins w:id="101" w:author="Nokia" w:date="2024-03-12T11:36:00Z"/>
              </w:rPr>
            </w:pPr>
            <w:ins w:id="102" w:author="Nokia" w:date="2024-03-12T11:36:00Z">
              <w:r w:rsidRPr="003D4A7F">
                <w:t>CSI-RS periodicity</w:t>
              </w:r>
            </w:ins>
          </w:p>
        </w:tc>
        <w:tc>
          <w:tcPr>
            <w:tcW w:w="767" w:type="dxa"/>
            <w:shd w:val="clear" w:color="auto" w:fill="auto"/>
            <w:vAlign w:val="center"/>
          </w:tcPr>
          <w:p w14:paraId="12A71FE9" w14:textId="77777777" w:rsidR="00433429" w:rsidRPr="00C25669" w:rsidRDefault="00433429" w:rsidP="00BF0E73">
            <w:pPr>
              <w:pStyle w:val="TAC"/>
              <w:rPr>
                <w:ins w:id="103" w:author="Nokia" w:date="2024-03-12T11:36:00Z"/>
              </w:rPr>
            </w:pPr>
            <w:ins w:id="104" w:author="Nokia" w:date="2024-03-12T11:36:00Z">
              <w:r>
                <w:t>Slots</w:t>
              </w:r>
            </w:ins>
          </w:p>
        </w:tc>
        <w:tc>
          <w:tcPr>
            <w:tcW w:w="3686" w:type="dxa"/>
            <w:gridSpan w:val="2"/>
            <w:shd w:val="clear" w:color="auto" w:fill="auto"/>
            <w:vAlign w:val="center"/>
          </w:tcPr>
          <w:p w14:paraId="307FF25B" w14:textId="77777777" w:rsidR="00433429" w:rsidRPr="001A099E" w:rsidRDefault="00433429" w:rsidP="00BF0E73">
            <w:pPr>
              <w:pStyle w:val="TAC"/>
              <w:rPr>
                <w:ins w:id="105" w:author="Nokia" w:date="2024-03-12T11:36:00Z"/>
              </w:rPr>
            </w:pPr>
            <w:ins w:id="106" w:author="Nokia" w:date="2024-03-12T11:36:00Z">
              <w:r w:rsidRPr="001A099E">
                <w:t>20</w:t>
              </w:r>
            </w:ins>
          </w:p>
        </w:tc>
      </w:tr>
      <w:tr w:rsidR="00433429" w:rsidRPr="00C25669" w14:paraId="481432AB" w14:textId="77777777" w:rsidTr="00BF0E73">
        <w:trPr>
          <w:ins w:id="107" w:author="Nokia" w:date="2024-03-12T11:36:00Z"/>
        </w:trPr>
        <w:tc>
          <w:tcPr>
            <w:tcW w:w="2537" w:type="dxa"/>
            <w:gridSpan w:val="3"/>
            <w:vMerge/>
            <w:shd w:val="clear" w:color="auto" w:fill="auto"/>
            <w:vAlign w:val="center"/>
          </w:tcPr>
          <w:p w14:paraId="77D45410" w14:textId="77777777" w:rsidR="00433429" w:rsidRDefault="00433429" w:rsidP="00BF0E73">
            <w:pPr>
              <w:pStyle w:val="TAL"/>
              <w:rPr>
                <w:ins w:id="108" w:author="Nokia" w:date="2024-03-12T11:36:00Z"/>
              </w:rPr>
            </w:pPr>
          </w:p>
        </w:tc>
        <w:tc>
          <w:tcPr>
            <w:tcW w:w="2639" w:type="dxa"/>
            <w:gridSpan w:val="2"/>
            <w:shd w:val="clear" w:color="auto" w:fill="auto"/>
            <w:vAlign w:val="center"/>
          </w:tcPr>
          <w:p w14:paraId="27A9E7D8" w14:textId="77777777" w:rsidR="00433429" w:rsidRPr="003D4A7F" w:rsidRDefault="00433429" w:rsidP="00BF0E73">
            <w:pPr>
              <w:pStyle w:val="TAL"/>
              <w:rPr>
                <w:ins w:id="109" w:author="Nokia" w:date="2024-03-12T11:36:00Z"/>
              </w:rPr>
            </w:pPr>
            <w:ins w:id="110" w:author="Nokia" w:date="2024-03-12T11:36:00Z">
              <w:r w:rsidRPr="003D4A7F">
                <w:t>CSI-RS offset</w:t>
              </w:r>
            </w:ins>
          </w:p>
        </w:tc>
        <w:tc>
          <w:tcPr>
            <w:tcW w:w="767" w:type="dxa"/>
            <w:shd w:val="clear" w:color="auto" w:fill="auto"/>
            <w:vAlign w:val="center"/>
          </w:tcPr>
          <w:p w14:paraId="3C301107" w14:textId="77777777" w:rsidR="00433429" w:rsidRPr="00C25669" w:rsidRDefault="00433429" w:rsidP="00BF0E73">
            <w:pPr>
              <w:pStyle w:val="TAC"/>
              <w:rPr>
                <w:ins w:id="111" w:author="Nokia" w:date="2024-03-12T11:36:00Z"/>
              </w:rPr>
            </w:pPr>
            <w:ins w:id="112" w:author="Nokia" w:date="2024-03-12T11:36:00Z">
              <w:r>
                <w:t>Slots</w:t>
              </w:r>
            </w:ins>
          </w:p>
        </w:tc>
        <w:tc>
          <w:tcPr>
            <w:tcW w:w="3686" w:type="dxa"/>
            <w:gridSpan w:val="2"/>
            <w:shd w:val="clear" w:color="auto" w:fill="auto"/>
            <w:vAlign w:val="center"/>
          </w:tcPr>
          <w:p w14:paraId="1B09FEEE" w14:textId="77777777" w:rsidR="00433429" w:rsidRPr="001A099E" w:rsidRDefault="00433429" w:rsidP="00BF0E73">
            <w:pPr>
              <w:pStyle w:val="TAC"/>
              <w:rPr>
                <w:ins w:id="113" w:author="Nokia" w:date="2024-04-17T15:19:00Z"/>
              </w:rPr>
            </w:pPr>
            <w:ins w:id="114" w:author="Nokia" w:date="2024-04-17T15:19:00Z">
              <w:r w:rsidRPr="001A099E">
                <w:t>10 for CSI-RS resources 1 and 2</w:t>
              </w:r>
            </w:ins>
          </w:p>
          <w:p w14:paraId="6985AB94" w14:textId="77777777" w:rsidR="00433429" w:rsidRPr="001A099E" w:rsidRDefault="00433429" w:rsidP="00BF0E73">
            <w:pPr>
              <w:pStyle w:val="TAC"/>
              <w:rPr>
                <w:ins w:id="115" w:author="Nokia" w:date="2024-03-12T11:36:00Z"/>
              </w:rPr>
            </w:pPr>
            <w:ins w:id="116" w:author="Nokia" w:date="2024-04-17T15:19:00Z">
              <w:r w:rsidRPr="001A099E">
                <w:t>11 for CSI-RS resources 3 and 4</w:t>
              </w:r>
            </w:ins>
          </w:p>
        </w:tc>
      </w:tr>
      <w:tr w:rsidR="00433429" w:rsidRPr="00C25669" w14:paraId="050A7A50" w14:textId="77777777" w:rsidTr="00BF0E73">
        <w:trPr>
          <w:ins w:id="117" w:author="Nokia" w:date="2024-03-12T11:36:00Z"/>
        </w:trPr>
        <w:tc>
          <w:tcPr>
            <w:tcW w:w="2537" w:type="dxa"/>
            <w:gridSpan w:val="3"/>
            <w:vMerge/>
            <w:shd w:val="clear" w:color="auto" w:fill="auto"/>
            <w:vAlign w:val="center"/>
          </w:tcPr>
          <w:p w14:paraId="49E8A529" w14:textId="77777777" w:rsidR="00433429" w:rsidRDefault="00433429" w:rsidP="00BF0E73">
            <w:pPr>
              <w:pStyle w:val="TAL"/>
              <w:rPr>
                <w:ins w:id="118" w:author="Nokia" w:date="2024-03-12T11:36:00Z"/>
              </w:rPr>
            </w:pPr>
          </w:p>
        </w:tc>
        <w:tc>
          <w:tcPr>
            <w:tcW w:w="2639" w:type="dxa"/>
            <w:gridSpan w:val="2"/>
            <w:shd w:val="clear" w:color="auto" w:fill="auto"/>
            <w:vAlign w:val="center"/>
          </w:tcPr>
          <w:p w14:paraId="7D14E3F7" w14:textId="77777777" w:rsidR="00433429" w:rsidRPr="003D4A7F" w:rsidRDefault="00433429" w:rsidP="00BF0E73">
            <w:pPr>
              <w:pStyle w:val="TAL"/>
              <w:rPr>
                <w:ins w:id="119" w:author="Nokia" w:date="2024-03-12T11:36:00Z"/>
              </w:rPr>
            </w:pPr>
            <w:ins w:id="120" w:author="Nokia" w:date="2024-03-12T11:36:00Z">
              <w:r w:rsidRPr="003D4A7F">
                <w:t>QCL info</w:t>
              </w:r>
            </w:ins>
          </w:p>
        </w:tc>
        <w:tc>
          <w:tcPr>
            <w:tcW w:w="767" w:type="dxa"/>
            <w:shd w:val="clear" w:color="auto" w:fill="auto"/>
            <w:vAlign w:val="center"/>
          </w:tcPr>
          <w:p w14:paraId="257A8546" w14:textId="77777777" w:rsidR="00433429" w:rsidRPr="00C25669" w:rsidRDefault="00433429" w:rsidP="00BF0E73">
            <w:pPr>
              <w:pStyle w:val="TAC"/>
              <w:rPr>
                <w:ins w:id="121" w:author="Nokia" w:date="2024-03-12T11:36:00Z"/>
              </w:rPr>
            </w:pPr>
          </w:p>
        </w:tc>
        <w:tc>
          <w:tcPr>
            <w:tcW w:w="3686" w:type="dxa"/>
            <w:gridSpan w:val="2"/>
            <w:shd w:val="clear" w:color="auto" w:fill="auto"/>
            <w:vAlign w:val="center"/>
          </w:tcPr>
          <w:p w14:paraId="6857A2B9" w14:textId="77777777" w:rsidR="00433429" w:rsidRPr="00C25669" w:rsidRDefault="00433429" w:rsidP="00BF0E73">
            <w:pPr>
              <w:pStyle w:val="TAC"/>
              <w:rPr>
                <w:ins w:id="122" w:author="Nokia" w:date="2024-03-12T11:36:00Z"/>
              </w:rPr>
            </w:pPr>
            <w:ins w:id="123" w:author="Nokia" w:date="2024-03-12T11:36:00Z">
              <w:r w:rsidRPr="003D4A7F">
                <w:t>TCI state #0</w:t>
              </w:r>
            </w:ins>
          </w:p>
        </w:tc>
      </w:tr>
      <w:tr w:rsidR="00433429" w:rsidRPr="00C25669" w14:paraId="4C71D18C" w14:textId="77777777" w:rsidTr="00BF0E73">
        <w:trPr>
          <w:ins w:id="124" w:author="Nokia" w:date="2024-03-12T11:36:00Z"/>
        </w:trPr>
        <w:tc>
          <w:tcPr>
            <w:tcW w:w="5176" w:type="dxa"/>
            <w:gridSpan w:val="5"/>
            <w:shd w:val="clear" w:color="auto" w:fill="auto"/>
            <w:vAlign w:val="center"/>
          </w:tcPr>
          <w:p w14:paraId="7E030023" w14:textId="77777777" w:rsidR="00433429" w:rsidRPr="00C25669" w:rsidRDefault="00433429" w:rsidP="00BF0E73">
            <w:pPr>
              <w:pStyle w:val="TAL"/>
              <w:rPr>
                <w:ins w:id="125" w:author="Nokia" w:date="2024-03-12T11:36:00Z"/>
              </w:rPr>
            </w:pPr>
            <w:ins w:id="126" w:author="Nokia" w:date="2024-03-12T11:36:00Z">
              <w:r w:rsidRPr="00C25669">
                <w:t>Duplex mode</w:t>
              </w:r>
            </w:ins>
          </w:p>
        </w:tc>
        <w:tc>
          <w:tcPr>
            <w:tcW w:w="767" w:type="dxa"/>
            <w:shd w:val="clear" w:color="auto" w:fill="auto"/>
            <w:vAlign w:val="center"/>
          </w:tcPr>
          <w:p w14:paraId="54293DF1" w14:textId="77777777" w:rsidR="00433429" w:rsidRPr="00C25669" w:rsidRDefault="00433429" w:rsidP="00BF0E73">
            <w:pPr>
              <w:pStyle w:val="TAC"/>
              <w:rPr>
                <w:ins w:id="127" w:author="Nokia" w:date="2024-03-12T11:36:00Z"/>
              </w:rPr>
            </w:pPr>
          </w:p>
        </w:tc>
        <w:tc>
          <w:tcPr>
            <w:tcW w:w="3686" w:type="dxa"/>
            <w:gridSpan w:val="2"/>
            <w:shd w:val="clear" w:color="auto" w:fill="auto"/>
            <w:vAlign w:val="center"/>
          </w:tcPr>
          <w:p w14:paraId="4D3A30E0" w14:textId="77777777" w:rsidR="00433429" w:rsidRPr="00C25669" w:rsidRDefault="00433429" w:rsidP="00BF0E73">
            <w:pPr>
              <w:pStyle w:val="TAC"/>
              <w:rPr>
                <w:ins w:id="128" w:author="Nokia" w:date="2024-03-12T11:36:00Z"/>
              </w:rPr>
            </w:pPr>
            <w:ins w:id="129" w:author="Nokia" w:date="2024-03-12T11:36:00Z">
              <w:r w:rsidRPr="00C25669">
                <w:t>FDD</w:t>
              </w:r>
            </w:ins>
          </w:p>
        </w:tc>
      </w:tr>
      <w:tr w:rsidR="00433429" w:rsidRPr="00C25669" w14:paraId="2BCEE114" w14:textId="77777777" w:rsidTr="00BF0E73">
        <w:trPr>
          <w:ins w:id="130" w:author="Nokia" w:date="2024-03-12T11:36:00Z"/>
        </w:trPr>
        <w:tc>
          <w:tcPr>
            <w:tcW w:w="5176" w:type="dxa"/>
            <w:gridSpan w:val="5"/>
            <w:shd w:val="clear" w:color="auto" w:fill="auto"/>
            <w:vAlign w:val="center"/>
          </w:tcPr>
          <w:p w14:paraId="4580CF56" w14:textId="77777777" w:rsidR="00433429" w:rsidRPr="00C25669" w:rsidRDefault="00433429" w:rsidP="00BF0E73">
            <w:pPr>
              <w:pStyle w:val="TAL"/>
              <w:rPr>
                <w:ins w:id="131" w:author="Nokia" w:date="2024-03-12T11:36:00Z"/>
              </w:rPr>
            </w:pPr>
            <w:ins w:id="132" w:author="Nokia" w:date="2024-03-12T11:36:00Z">
              <w:r>
                <w:t>Bandwidth</w:t>
              </w:r>
            </w:ins>
          </w:p>
        </w:tc>
        <w:tc>
          <w:tcPr>
            <w:tcW w:w="767" w:type="dxa"/>
            <w:shd w:val="clear" w:color="auto" w:fill="auto"/>
            <w:vAlign w:val="center"/>
          </w:tcPr>
          <w:p w14:paraId="799EEA29" w14:textId="77777777" w:rsidR="00433429" w:rsidRPr="00C25669" w:rsidRDefault="00433429" w:rsidP="00BF0E73">
            <w:pPr>
              <w:pStyle w:val="TAC"/>
              <w:rPr>
                <w:ins w:id="133" w:author="Nokia" w:date="2024-03-12T11:36:00Z"/>
              </w:rPr>
            </w:pPr>
            <w:ins w:id="134" w:author="Nokia" w:date="2024-03-12T11:36:00Z">
              <w:r>
                <w:t>MHz</w:t>
              </w:r>
            </w:ins>
          </w:p>
        </w:tc>
        <w:tc>
          <w:tcPr>
            <w:tcW w:w="3686" w:type="dxa"/>
            <w:gridSpan w:val="2"/>
            <w:shd w:val="clear" w:color="auto" w:fill="auto"/>
            <w:vAlign w:val="center"/>
          </w:tcPr>
          <w:p w14:paraId="608A1184" w14:textId="77777777" w:rsidR="00433429" w:rsidRPr="00C25669" w:rsidRDefault="00433429" w:rsidP="00BF0E73">
            <w:pPr>
              <w:pStyle w:val="TAC"/>
              <w:rPr>
                <w:ins w:id="135" w:author="Nokia" w:date="2024-03-12T11:36:00Z"/>
              </w:rPr>
            </w:pPr>
            <w:ins w:id="136" w:author="Nokia" w:date="2024-03-12T11:36:00Z">
              <w:r>
                <w:rPr>
                  <w:lang w:eastAsia="zh-CN"/>
                </w:rPr>
                <w:t>10</w:t>
              </w:r>
            </w:ins>
          </w:p>
        </w:tc>
      </w:tr>
      <w:tr w:rsidR="00433429" w:rsidRPr="00C25669" w14:paraId="318C1577" w14:textId="77777777" w:rsidTr="00BF0E73">
        <w:trPr>
          <w:ins w:id="137" w:author="Nokia" w:date="2024-03-12T11:36:00Z"/>
        </w:trPr>
        <w:tc>
          <w:tcPr>
            <w:tcW w:w="5176" w:type="dxa"/>
            <w:gridSpan w:val="5"/>
            <w:shd w:val="clear" w:color="auto" w:fill="auto"/>
            <w:vAlign w:val="center"/>
          </w:tcPr>
          <w:p w14:paraId="3A9D73DD" w14:textId="77777777" w:rsidR="00433429" w:rsidRPr="00C25669" w:rsidRDefault="00433429" w:rsidP="00BF0E73">
            <w:pPr>
              <w:pStyle w:val="TAL"/>
              <w:rPr>
                <w:ins w:id="138" w:author="Nokia" w:date="2024-03-12T11:36:00Z"/>
              </w:rPr>
            </w:pPr>
            <w:ins w:id="139" w:author="Nokia" w:date="2024-03-12T11:36:00Z">
              <w:r>
                <w:t>Subcarrier spacing</w:t>
              </w:r>
            </w:ins>
          </w:p>
        </w:tc>
        <w:tc>
          <w:tcPr>
            <w:tcW w:w="767" w:type="dxa"/>
            <w:shd w:val="clear" w:color="auto" w:fill="auto"/>
            <w:vAlign w:val="center"/>
          </w:tcPr>
          <w:p w14:paraId="4572B695" w14:textId="77777777" w:rsidR="00433429" w:rsidRPr="00C25669" w:rsidRDefault="00433429" w:rsidP="00BF0E73">
            <w:pPr>
              <w:pStyle w:val="TAC"/>
              <w:rPr>
                <w:ins w:id="140" w:author="Nokia" w:date="2024-03-12T11:36:00Z"/>
              </w:rPr>
            </w:pPr>
            <w:ins w:id="141" w:author="Nokia" w:date="2024-03-12T11:36:00Z">
              <w:r>
                <w:rPr>
                  <w:lang w:eastAsia="zh-CN"/>
                </w:rPr>
                <w:t>kHz</w:t>
              </w:r>
            </w:ins>
          </w:p>
        </w:tc>
        <w:tc>
          <w:tcPr>
            <w:tcW w:w="3686" w:type="dxa"/>
            <w:gridSpan w:val="2"/>
            <w:shd w:val="clear" w:color="auto" w:fill="auto"/>
            <w:vAlign w:val="center"/>
          </w:tcPr>
          <w:p w14:paraId="5CD34F0A" w14:textId="77777777" w:rsidR="00433429" w:rsidRPr="00C25669" w:rsidRDefault="00433429" w:rsidP="00BF0E73">
            <w:pPr>
              <w:pStyle w:val="TAC"/>
              <w:rPr>
                <w:ins w:id="142" w:author="Nokia" w:date="2024-03-12T11:36:00Z"/>
              </w:rPr>
            </w:pPr>
            <w:ins w:id="143" w:author="Nokia" w:date="2024-03-12T11:36:00Z">
              <w:r>
                <w:rPr>
                  <w:lang w:eastAsia="zh-CN"/>
                </w:rPr>
                <w:t>15</w:t>
              </w:r>
            </w:ins>
          </w:p>
        </w:tc>
      </w:tr>
      <w:tr w:rsidR="00433429" w:rsidRPr="00C25669" w14:paraId="2BB420C4" w14:textId="77777777" w:rsidTr="00BF0E73">
        <w:trPr>
          <w:ins w:id="144" w:author="Nokia" w:date="2024-03-12T11:36:00Z"/>
        </w:trPr>
        <w:tc>
          <w:tcPr>
            <w:tcW w:w="5176" w:type="dxa"/>
            <w:gridSpan w:val="5"/>
            <w:shd w:val="clear" w:color="auto" w:fill="auto"/>
            <w:vAlign w:val="center"/>
          </w:tcPr>
          <w:p w14:paraId="6620401C" w14:textId="77777777" w:rsidR="00433429" w:rsidRPr="00C25669" w:rsidRDefault="00433429" w:rsidP="00BF0E73">
            <w:pPr>
              <w:pStyle w:val="TAL"/>
              <w:rPr>
                <w:ins w:id="145" w:author="Nokia" w:date="2024-03-12T11:36:00Z"/>
              </w:rPr>
            </w:pPr>
            <w:ins w:id="146" w:author="Nokia" w:date="2024-03-12T11:36:00Z">
              <w:r w:rsidRPr="00C25669">
                <w:t>Active DL BWP index</w:t>
              </w:r>
            </w:ins>
          </w:p>
        </w:tc>
        <w:tc>
          <w:tcPr>
            <w:tcW w:w="767" w:type="dxa"/>
            <w:shd w:val="clear" w:color="auto" w:fill="auto"/>
            <w:vAlign w:val="center"/>
          </w:tcPr>
          <w:p w14:paraId="7E484FC1" w14:textId="77777777" w:rsidR="00433429" w:rsidRPr="00C25669" w:rsidRDefault="00433429" w:rsidP="00BF0E73">
            <w:pPr>
              <w:pStyle w:val="TAC"/>
              <w:rPr>
                <w:ins w:id="147" w:author="Nokia" w:date="2024-03-12T11:36:00Z"/>
              </w:rPr>
            </w:pPr>
          </w:p>
        </w:tc>
        <w:tc>
          <w:tcPr>
            <w:tcW w:w="3686" w:type="dxa"/>
            <w:gridSpan w:val="2"/>
            <w:shd w:val="clear" w:color="auto" w:fill="auto"/>
            <w:vAlign w:val="center"/>
          </w:tcPr>
          <w:p w14:paraId="37289A4C" w14:textId="77777777" w:rsidR="00433429" w:rsidRPr="00C25669" w:rsidRDefault="00433429" w:rsidP="00BF0E73">
            <w:pPr>
              <w:pStyle w:val="TAC"/>
              <w:rPr>
                <w:ins w:id="148" w:author="Nokia" w:date="2024-03-12T11:36:00Z"/>
              </w:rPr>
            </w:pPr>
            <w:ins w:id="149" w:author="Nokia" w:date="2024-03-12T11:36:00Z">
              <w:r w:rsidRPr="00C25669">
                <w:t>1</w:t>
              </w:r>
            </w:ins>
          </w:p>
        </w:tc>
      </w:tr>
      <w:tr w:rsidR="00433429" w:rsidRPr="00C25669" w14:paraId="2A416C43" w14:textId="77777777" w:rsidTr="00BF0E73">
        <w:trPr>
          <w:ins w:id="150" w:author="Nokia" w:date="2024-03-12T11:36:00Z"/>
        </w:trPr>
        <w:tc>
          <w:tcPr>
            <w:tcW w:w="5176" w:type="dxa"/>
            <w:gridSpan w:val="5"/>
            <w:shd w:val="clear" w:color="auto" w:fill="auto"/>
            <w:vAlign w:val="center"/>
          </w:tcPr>
          <w:p w14:paraId="3859B9CC" w14:textId="77777777" w:rsidR="00433429" w:rsidRPr="00294AB6" w:rsidRDefault="00433429" w:rsidP="00BF0E73">
            <w:pPr>
              <w:pStyle w:val="TAL"/>
              <w:rPr>
                <w:ins w:id="151" w:author="Nokia" w:date="2024-03-12T11:36:00Z"/>
              </w:rPr>
            </w:pPr>
            <w:ins w:id="152" w:author="Nokia" w:date="2024-03-12T11:36:00Z">
              <w:r w:rsidRPr="00294AB6">
                <w:t>Propagation channel</w:t>
              </w:r>
            </w:ins>
          </w:p>
        </w:tc>
        <w:tc>
          <w:tcPr>
            <w:tcW w:w="767" w:type="dxa"/>
            <w:shd w:val="clear" w:color="auto" w:fill="auto"/>
            <w:vAlign w:val="center"/>
          </w:tcPr>
          <w:p w14:paraId="6539A298" w14:textId="77777777" w:rsidR="00433429" w:rsidRPr="00294AB6" w:rsidRDefault="00433429" w:rsidP="00BF0E73">
            <w:pPr>
              <w:pStyle w:val="TAC"/>
              <w:rPr>
                <w:ins w:id="153" w:author="Nokia" w:date="2024-03-12T11:36:00Z"/>
              </w:rPr>
            </w:pPr>
          </w:p>
        </w:tc>
        <w:tc>
          <w:tcPr>
            <w:tcW w:w="3686" w:type="dxa"/>
            <w:gridSpan w:val="2"/>
            <w:shd w:val="clear" w:color="auto" w:fill="auto"/>
            <w:vAlign w:val="center"/>
          </w:tcPr>
          <w:p w14:paraId="6F1F991A" w14:textId="77777777" w:rsidR="00433429" w:rsidRPr="00294AB6" w:rsidRDefault="00433429" w:rsidP="00BF0E73">
            <w:pPr>
              <w:pStyle w:val="TAC"/>
              <w:rPr>
                <w:ins w:id="154" w:author="Nokia" w:date="2024-03-12T11:36:00Z"/>
              </w:rPr>
            </w:pPr>
            <w:ins w:id="155" w:author="Nokia" w:date="2024-03-12T11:36:00Z">
              <w:r w:rsidRPr="00294AB6">
                <w:rPr>
                  <w:kern w:val="2"/>
                  <w:lang w:eastAsia="zh-CN"/>
                </w:rPr>
                <w:t>TDLA30-10</w:t>
              </w:r>
            </w:ins>
          </w:p>
        </w:tc>
      </w:tr>
      <w:tr w:rsidR="00433429" w:rsidRPr="00C25669" w14:paraId="3A8D0394" w14:textId="77777777" w:rsidTr="00BF0E73">
        <w:trPr>
          <w:ins w:id="156" w:author="Nokia" w:date="2024-03-12T11:36:00Z"/>
        </w:trPr>
        <w:tc>
          <w:tcPr>
            <w:tcW w:w="5176" w:type="dxa"/>
            <w:gridSpan w:val="5"/>
            <w:shd w:val="clear" w:color="auto" w:fill="auto"/>
            <w:vAlign w:val="center"/>
          </w:tcPr>
          <w:p w14:paraId="2AE31CE2" w14:textId="77777777" w:rsidR="00433429" w:rsidRPr="00294AB6" w:rsidRDefault="00433429" w:rsidP="00BF0E73">
            <w:pPr>
              <w:pStyle w:val="TAL"/>
              <w:rPr>
                <w:ins w:id="157" w:author="Nokia" w:date="2024-03-12T11:36:00Z"/>
              </w:rPr>
            </w:pPr>
            <w:ins w:id="158" w:author="Nokia" w:date="2024-03-12T11:36:00Z">
              <w:r w:rsidRPr="00294AB6">
                <w:t xml:space="preserve">Antenna configuration per </w:t>
              </w:r>
              <w:proofErr w:type="spellStart"/>
              <w:r w:rsidRPr="00294AB6">
                <w:rPr>
                  <w:lang w:val="en-US"/>
                </w:rPr>
                <w:t>TRxP</w:t>
              </w:r>
              <w:proofErr w:type="spellEnd"/>
            </w:ins>
          </w:p>
        </w:tc>
        <w:tc>
          <w:tcPr>
            <w:tcW w:w="767" w:type="dxa"/>
            <w:shd w:val="clear" w:color="auto" w:fill="auto"/>
            <w:vAlign w:val="center"/>
          </w:tcPr>
          <w:p w14:paraId="65D7DC12" w14:textId="77777777" w:rsidR="00433429" w:rsidRPr="001424CF" w:rsidRDefault="00433429" w:rsidP="00BF0E73">
            <w:pPr>
              <w:pStyle w:val="TAC"/>
              <w:rPr>
                <w:ins w:id="159" w:author="Nokia" w:date="2024-03-12T11:36:00Z"/>
              </w:rPr>
            </w:pPr>
          </w:p>
        </w:tc>
        <w:tc>
          <w:tcPr>
            <w:tcW w:w="3686" w:type="dxa"/>
            <w:gridSpan w:val="2"/>
            <w:shd w:val="clear" w:color="auto" w:fill="auto"/>
            <w:vAlign w:val="center"/>
          </w:tcPr>
          <w:p w14:paraId="252293CE" w14:textId="77777777" w:rsidR="00433429" w:rsidRPr="001424CF" w:rsidRDefault="00433429" w:rsidP="00BF0E73">
            <w:pPr>
              <w:widowControl w:val="0"/>
              <w:spacing w:after="0"/>
              <w:jc w:val="center"/>
              <w:rPr>
                <w:ins w:id="160" w:author="Nokia" w:date="2024-03-12T11:36:00Z"/>
              </w:rPr>
            </w:pPr>
            <w:ins w:id="161" w:author="Nokia" w:date="2024-03-12T11:36:00Z">
              <w:r w:rsidRPr="00294AB6">
                <w:rPr>
                  <w:rFonts w:ascii="Arial" w:hAnsi="Arial"/>
                  <w:kern w:val="2"/>
                  <w:sz w:val="18"/>
                  <w:lang w:eastAsia="zh-CN"/>
                </w:rPr>
                <w:t xml:space="preserve">High XP </w:t>
              </w:r>
            </w:ins>
            <w:ins w:id="162" w:author="Nokia" w:date="2024-03-12T16:20:00Z">
              <w:r>
                <w:rPr>
                  <w:rFonts w:ascii="Arial" w:hAnsi="Arial"/>
                  <w:kern w:val="2"/>
                  <w:sz w:val="18"/>
                  <w:lang w:eastAsia="zh-CN"/>
                </w:rPr>
                <w:t>8</w:t>
              </w:r>
            </w:ins>
            <w:ins w:id="163" w:author="Nokia" w:date="2024-03-12T11:36:00Z">
              <w:r w:rsidRPr="00294AB6">
                <w:rPr>
                  <w:rFonts w:ascii="Arial" w:eastAsia="?? ??" w:hAnsi="Arial"/>
                  <w:kern w:val="2"/>
                  <w:sz w:val="18"/>
                </w:rPr>
                <w:t xml:space="preserve"> x 2     </w:t>
              </w:r>
              <w:r w:rsidRPr="00294AB6">
                <w:rPr>
                  <w:kern w:val="2"/>
                  <w:lang w:eastAsia="zh-CN"/>
                </w:rPr>
                <w:t>(N1,N2) = (4,1)</w:t>
              </w:r>
            </w:ins>
          </w:p>
        </w:tc>
      </w:tr>
      <w:tr w:rsidR="00433429" w:rsidRPr="00C25669" w14:paraId="03CE4AA4" w14:textId="77777777" w:rsidTr="00BF0E73">
        <w:trPr>
          <w:ins w:id="164" w:author="Nokia" w:date="2024-03-12T11:36:00Z"/>
        </w:trPr>
        <w:tc>
          <w:tcPr>
            <w:tcW w:w="5176" w:type="dxa"/>
            <w:gridSpan w:val="5"/>
            <w:shd w:val="clear" w:color="auto" w:fill="auto"/>
            <w:vAlign w:val="center"/>
          </w:tcPr>
          <w:p w14:paraId="4ECF1204" w14:textId="77777777" w:rsidR="00433429" w:rsidRPr="00C25669" w:rsidRDefault="00433429" w:rsidP="00BF0E73">
            <w:pPr>
              <w:pStyle w:val="TAL"/>
              <w:rPr>
                <w:ins w:id="165" w:author="Nokia" w:date="2024-03-12T11:36:00Z"/>
              </w:rPr>
            </w:pPr>
            <w:ins w:id="166" w:author="Nokia" w:date="2024-03-12T11:36:00Z">
              <w:r w:rsidRPr="00C25669">
                <w:t>Beamforming Model</w:t>
              </w:r>
            </w:ins>
          </w:p>
        </w:tc>
        <w:tc>
          <w:tcPr>
            <w:tcW w:w="767" w:type="dxa"/>
            <w:shd w:val="clear" w:color="auto" w:fill="auto"/>
            <w:vAlign w:val="center"/>
          </w:tcPr>
          <w:p w14:paraId="78F307B4" w14:textId="77777777" w:rsidR="00433429" w:rsidRPr="00C25669" w:rsidRDefault="00433429" w:rsidP="00BF0E73">
            <w:pPr>
              <w:pStyle w:val="TAC"/>
              <w:rPr>
                <w:ins w:id="167" w:author="Nokia" w:date="2024-03-12T11:36:00Z"/>
              </w:rPr>
            </w:pPr>
          </w:p>
        </w:tc>
        <w:tc>
          <w:tcPr>
            <w:tcW w:w="3686" w:type="dxa"/>
            <w:gridSpan w:val="2"/>
            <w:shd w:val="clear" w:color="auto" w:fill="auto"/>
            <w:vAlign w:val="center"/>
          </w:tcPr>
          <w:p w14:paraId="1E7B85F2" w14:textId="77777777" w:rsidR="00433429" w:rsidRPr="00C25669" w:rsidRDefault="00433429" w:rsidP="00BF0E73">
            <w:pPr>
              <w:widowControl w:val="0"/>
              <w:spacing w:after="0"/>
              <w:jc w:val="center"/>
              <w:rPr>
                <w:ins w:id="168" w:author="Nokia" w:date="2024-03-12T11:36:00Z"/>
                <w:rFonts w:ascii="Arial" w:hAnsi="Arial"/>
                <w:kern w:val="2"/>
                <w:sz w:val="18"/>
                <w:lang w:eastAsia="zh-CN"/>
              </w:rPr>
            </w:pPr>
            <w:ins w:id="169" w:author="Nokia" w:date="2024-03-12T11:36:00Z">
              <w:r w:rsidRPr="00C25669">
                <w:rPr>
                  <w:rFonts w:ascii="Arial" w:hAnsi="Arial" w:hint="eastAsia"/>
                  <w:sz w:val="18"/>
                </w:rPr>
                <w:t xml:space="preserve">As specified in </w:t>
              </w:r>
              <w:r w:rsidRPr="00C25669">
                <w:rPr>
                  <w:rFonts w:ascii="Arial" w:hAnsi="Arial" w:hint="eastAsia"/>
                  <w:sz w:val="18"/>
                  <w:lang w:eastAsia="zh-CN"/>
                </w:rPr>
                <w:t>Annex B.4.1</w:t>
              </w:r>
              <w:r>
                <w:rPr>
                  <w:rFonts w:ascii="Arial" w:hAnsi="Arial"/>
                  <w:sz w:val="18"/>
                  <w:lang w:eastAsia="zh-CN"/>
                </w:rPr>
                <w:t xml:space="preserve"> (Note 4)</w:t>
              </w:r>
            </w:ins>
          </w:p>
        </w:tc>
      </w:tr>
      <w:tr w:rsidR="00433429" w:rsidRPr="00C25669" w14:paraId="74724C3D" w14:textId="77777777" w:rsidTr="00BF0E73">
        <w:trPr>
          <w:ins w:id="170" w:author="Nokia" w:date="2024-03-12T11:36:00Z"/>
        </w:trPr>
        <w:tc>
          <w:tcPr>
            <w:tcW w:w="1707" w:type="dxa"/>
            <w:vMerge w:val="restart"/>
            <w:shd w:val="clear" w:color="auto" w:fill="auto"/>
            <w:vAlign w:val="center"/>
          </w:tcPr>
          <w:p w14:paraId="1C12321F" w14:textId="77777777" w:rsidR="00433429" w:rsidRPr="00C25669" w:rsidRDefault="00433429" w:rsidP="00BF0E73">
            <w:pPr>
              <w:pStyle w:val="TAL"/>
              <w:rPr>
                <w:ins w:id="171" w:author="Nokia" w:date="2024-03-12T11:36:00Z"/>
              </w:rPr>
            </w:pPr>
            <w:ins w:id="172" w:author="Nokia" w:date="2024-03-12T11:36:00Z">
              <w:r w:rsidRPr="00C25669">
                <w:t>PDSCH configuration</w:t>
              </w:r>
            </w:ins>
          </w:p>
        </w:tc>
        <w:tc>
          <w:tcPr>
            <w:tcW w:w="3469" w:type="dxa"/>
            <w:gridSpan w:val="4"/>
            <w:shd w:val="clear" w:color="auto" w:fill="auto"/>
            <w:vAlign w:val="center"/>
          </w:tcPr>
          <w:p w14:paraId="0119A01D" w14:textId="77777777" w:rsidR="00433429" w:rsidRPr="00C25669" w:rsidRDefault="00433429" w:rsidP="00BF0E73">
            <w:pPr>
              <w:pStyle w:val="TAL"/>
              <w:rPr>
                <w:ins w:id="173" w:author="Nokia" w:date="2024-03-12T11:36:00Z"/>
              </w:rPr>
            </w:pPr>
            <w:ins w:id="174" w:author="Nokia" w:date="2024-03-12T11:36:00Z">
              <w:r w:rsidRPr="00C25669">
                <w:t>Mapping type</w:t>
              </w:r>
            </w:ins>
          </w:p>
        </w:tc>
        <w:tc>
          <w:tcPr>
            <w:tcW w:w="767" w:type="dxa"/>
            <w:shd w:val="clear" w:color="auto" w:fill="auto"/>
            <w:vAlign w:val="center"/>
          </w:tcPr>
          <w:p w14:paraId="4F202BA3" w14:textId="77777777" w:rsidR="00433429" w:rsidRPr="00C25669" w:rsidRDefault="00433429" w:rsidP="00BF0E73">
            <w:pPr>
              <w:pStyle w:val="TAC"/>
              <w:rPr>
                <w:ins w:id="175" w:author="Nokia" w:date="2024-03-12T11:36:00Z"/>
              </w:rPr>
            </w:pPr>
          </w:p>
        </w:tc>
        <w:tc>
          <w:tcPr>
            <w:tcW w:w="3686" w:type="dxa"/>
            <w:gridSpan w:val="2"/>
            <w:shd w:val="clear" w:color="auto" w:fill="auto"/>
            <w:vAlign w:val="center"/>
          </w:tcPr>
          <w:p w14:paraId="2036E169" w14:textId="77777777" w:rsidR="00433429" w:rsidRPr="00C25669" w:rsidRDefault="00433429" w:rsidP="00BF0E73">
            <w:pPr>
              <w:pStyle w:val="TAC"/>
              <w:rPr>
                <w:ins w:id="176" w:author="Nokia" w:date="2024-03-12T11:36:00Z"/>
              </w:rPr>
            </w:pPr>
            <w:ins w:id="177" w:author="Nokia" w:date="2024-03-12T11:36:00Z">
              <w:r w:rsidRPr="00C25669">
                <w:t>Type A</w:t>
              </w:r>
            </w:ins>
          </w:p>
        </w:tc>
      </w:tr>
      <w:tr w:rsidR="00433429" w:rsidRPr="00C25669" w14:paraId="0F7852CD" w14:textId="77777777" w:rsidTr="00BF0E73">
        <w:trPr>
          <w:ins w:id="178" w:author="Nokia" w:date="2024-03-12T11:36:00Z"/>
        </w:trPr>
        <w:tc>
          <w:tcPr>
            <w:tcW w:w="1707" w:type="dxa"/>
            <w:vMerge/>
            <w:shd w:val="clear" w:color="auto" w:fill="auto"/>
            <w:vAlign w:val="center"/>
          </w:tcPr>
          <w:p w14:paraId="5FE3AADB" w14:textId="77777777" w:rsidR="00433429" w:rsidRPr="00C25669" w:rsidRDefault="00433429" w:rsidP="00BF0E73">
            <w:pPr>
              <w:pStyle w:val="TAL"/>
              <w:rPr>
                <w:ins w:id="179" w:author="Nokia" w:date="2024-03-12T11:36:00Z"/>
              </w:rPr>
            </w:pPr>
          </w:p>
        </w:tc>
        <w:tc>
          <w:tcPr>
            <w:tcW w:w="3469" w:type="dxa"/>
            <w:gridSpan w:val="4"/>
            <w:shd w:val="clear" w:color="auto" w:fill="auto"/>
            <w:vAlign w:val="center"/>
          </w:tcPr>
          <w:p w14:paraId="3C1E8693" w14:textId="77777777" w:rsidR="00433429" w:rsidRPr="00C25669" w:rsidRDefault="00433429" w:rsidP="00BF0E73">
            <w:pPr>
              <w:pStyle w:val="TAL"/>
              <w:rPr>
                <w:ins w:id="180" w:author="Nokia" w:date="2024-03-12T11:36:00Z"/>
              </w:rPr>
            </w:pPr>
            <w:ins w:id="181" w:author="Nokia" w:date="2024-03-12T11:36:00Z">
              <w:r w:rsidRPr="00C25669">
                <w:t>k0</w:t>
              </w:r>
            </w:ins>
          </w:p>
        </w:tc>
        <w:tc>
          <w:tcPr>
            <w:tcW w:w="767" w:type="dxa"/>
            <w:shd w:val="clear" w:color="auto" w:fill="auto"/>
            <w:vAlign w:val="center"/>
          </w:tcPr>
          <w:p w14:paraId="7A1D8845" w14:textId="77777777" w:rsidR="00433429" w:rsidRPr="00C25669" w:rsidRDefault="00433429" w:rsidP="00BF0E73">
            <w:pPr>
              <w:pStyle w:val="TAC"/>
              <w:rPr>
                <w:ins w:id="182" w:author="Nokia" w:date="2024-03-12T11:36:00Z"/>
              </w:rPr>
            </w:pPr>
          </w:p>
        </w:tc>
        <w:tc>
          <w:tcPr>
            <w:tcW w:w="3686" w:type="dxa"/>
            <w:gridSpan w:val="2"/>
            <w:shd w:val="clear" w:color="auto" w:fill="auto"/>
            <w:vAlign w:val="center"/>
          </w:tcPr>
          <w:p w14:paraId="5A01BB39" w14:textId="77777777" w:rsidR="00433429" w:rsidRPr="00C25669" w:rsidRDefault="00433429" w:rsidP="00BF0E73">
            <w:pPr>
              <w:pStyle w:val="TAC"/>
              <w:rPr>
                <w:ins w:id="183" w:author="Nokia" w:date="2024-03-12T11:36:00Z"/>
              </w:rPr>
            </w:pPr>
            <w:ins w:id="184" w:author="Nokia" w:date="2024-03-12T11:36:00Z">
              <w:r w:rsidRPr="00C25669">
                <w:t>0</w:t>
              </w:r>
            </w:ins>
          </w:p>
        </w:tc>
      </w:tr>
      <w:tr w:rsidR="00433429" w:rsidRPr="00C25669" w14:paraId="0E4580A1" w14:textId="77777777" w:rsidTr="00BF0E73">
        <w:trPr>
          <w:ins w:id="185" w:author="Nokia" w:date="2024-03-12T11:36:00Z"/>
        </w:trPr>
        <w:tc>
          <w:tcPr>
            <w:tcW w:w="1707" w:type="dxa"/>
            <w:vMerge/>
            <w:shd w:val="clear" w:color="auto" w:fill="auto"/>
            <w:vAlign w:val="center"/>
          </w:tcPr>
          <w:p w14:paraId="160D34D4" w14:textId="77777777" w:rsidR="00433429" w:rsidRPr="00C25669" w:rsidRDefault="00433429" w:rsidP="00BF0E73">
            <w:pPr>
              <w:pStyle w:val="TAL"/>
              <w:rPr>
                <w:ins w:id="186" w:author="Nokia" w:date="2024-03-12T11:36:00Z"/>
              </w:rPr>
            </w:pPr>
          </w:p>
        </w:tc>
        <w:tc>
          <w:tcPr>
            <w:tcW w:w="3469" w:type="dxa"/>
            <w:gridSpan w:val="4"/>
            <w:shd w:val="clear" w:color="auto" w:fill="auto"/>
            <w:vAlign w:val="center"/>
          </w:tcPr>
          <w:p w14:paraId="13B05EE4" w14:textId="77777777" w:rsidR="00433429" w:rsidRPr="00C25669" w:rsidRDefault="00433429" w:rsidP="00BF0E73">
            <w:pPr>
              <w:pStyle w:val="TAL"/>
              <w:rPr>
                <w:ins w:id="187" w:author="Nokia" w:date="2024-03-12T11:36:00Z"/>
              </w:rPr>
            </w:pPr>
            <w:ins w:id="188" w:author="Nokia" w:date="2024-03-12T11:36:00Z">
              <w:r w:rsidRPr="00C25669">
                <w:t xml:space="preserve">Starting symbol (S) </w:t>
              </w:r>
            </w:ins>
          </w:p>
        </w:tc>
        <w:tc>
          <w:tcPr>
            <w:tcW w:w="767" w:type="dxa"/>
            <w:shd w:val="clear" w:color="auto" w:fill="auto"/>
            <w:vAlign w:val="center"/>
          </w:tcPr>
          <w:p w14:paraId="70351B4E" w14:textId="77777777" w:rsidR="00433429" w:rsidRPr="00C25669" w:rsidRDefault="00433429" w:rsidP="00BF0E73">
            <w:pPr>
              <w:pStyle w:val="TAC"/>
              <w:rPr>
                <w:ins w:id="189" w:author="Nokia" w:date="2024-03-12T11:36:00Z"/>
              </w:rPr>
            </w:pPr>
          </w:p>
        </w:tc>
        <w:tc>
          <w:tcPr>
            <w:tcW w:w="3686" w:type="dxa"/>
            <w:gridSpan w:val="2"/>
            <w:shd w:val="clear" w:color="auto" w:fill="auto"/>
            <w:vAlign w:val="center"/>
          </w:tcPr>
          <w:p w14:paraId="40656E4E" w14:textId="77777777" w:rsidR="00433429" w:rsidRPr="00C25669" w:rsidRDefault="00433429" w:rsidP="00BF0E73">
            <w:pPr>
              <w:pStyle w:val="TAC"/>
              <w:rPr>
                <w:ins w:id="190" w:author="Nokia" w:date="2024-03-12T11:36:00Z"/>
              </w:rPr>
            </w:pPr>
            <w:ins w:id="191" w:author="Nokia" w:date="2024-03-12T11:36:00Z">
              <w:r w:rsidRPr="00C25669">
                <w:t>2</w:t>
              </w:r>
            </w:ins>
          </w:p>
        </w:tc>
      </w:tr>
      <w:tr w:rsidR="00433429" w:rsidRPr="00C25669" w14:paraId="5BD5FBD8" w14:textId="77777777" w:rsidTr="00BF0E73">
        <w:trPr>
          <w:ins w:id="192" w:author="Nokia" w:date="2024-03-12T11:36:00Z"/>
        </w:trPr>
        <w:tc>
          <w:tcPr>
            <w:tcW w:w="1707" w:type="dxa"/>
            <w:vMerge/>
            <w:shd w:val="clear" w:color="auto" w:fill="auto"/>
            <w:vAlign w:val="center"/>
          </w:tcPr>
          <w:p w14:paraId="1B644F3F" w14:textId="77777777" w:rsidR="00433429" w:rsidRPr="00C25669" w:rsidRDefault="00433429" w:rsidP="00BF0E73">
            <w:pPr>
              <w:pStyle w:val="TAL"/>
              <w:rPr>
                <w:ins w:id="193" w:author="Nokia" w:date="2024-03-12T11:36:00Z"/>
              </w:rPr>
            </w:pPr>
          </w:p>
        </w:tc>
        <w:tc>
          <w:tcPr>
            <w:tcW w:w="3469" w:type="dxa"/>
            <w:gridSpan w:val="4"/>
            <w:shd w:val="clear" w:color="auto" w:fill="auto"/>
            <w:vAlign w:val="center"/>
          </w:tcPr>
          <w:p w14:paraId="7240E48C" w14:textId="77777777" w:rsidR="00433429" w:rsidRPr="00C25669" w:rsidRDefault="00433429" w:rsidP="00BF0E73">
            <w:pPr>
              <w:pStyle w:val="TAL"/>
              <w:rPr>
                <w:ins w:id="194" w:author="Nokia" w:date="2024-03-12T11:36:00Z"/>
              </w:rPr>
            </w:pPr>
            <w:ins w:id="195" w:author="Nokia" w:date="2024-03-12T11:36:00Z">
              <w:r w:rsidRPr="00C25669">
                <w:t>Length (L)</w:t>
              </w:r>
            </w:ins>
          </w:p>
        </w:tc>
        <w:tc>
          <w:tcPr>
            <w:tcW w:w="767" w:type="dxa"/>
            <w:shd w:val="clear" w:color="auto" w:fill="auto"/>
            <w:vAlign w:val="center"/>
          </w:tcPr>
          <w:p w14:paraId="3E8CC5B2" w14:textId="77777777" w:rsidR="00433429" w:rsidRPr="00C25669" w:rsidRDefault="00433429" w:rsidP="00BF0E73">
            <w:pPr>
              <w:pStyle w:val="TAC"/>
              <w:rPr>
                <w:ins w:id="196" w:author="Nokia" w:date="2024-03-12T11:36:00Z"/>
              </w:rPr>
            </w:pPr>
          </w:p>
        </w:tc>
        <w:tc>
          <w:tcPr>
            <w:tcW w:w="3686" w:type="dxa"/>
            <w:gridSpan w:val="2"/>
            <w:shd w:val="clear" w:color="auto" w:fill="auto"/>
            <w:vAlign w:val="center"/>
          </w:tcPr>
          <w:p w14:paraId="39891ACD" w14:textId="77777777" w:rsidR="00433429" w:rsidRPr="00C25669" w:rsidRDefault="00433429" w:rsidP="00BF0E73">
            <w:pPr>
              <w:pStyle w:val="TAC"/>
              <w:rPr>
                <w:ins w:id="197" w:author="Nokia" w:date="2024-03-12T11:36:00Z"/>
              </w:rPr>
            </w:pPr>
            <w:ins w:id="198" w:author="Nokia" w:date="2024-03-12T11:36:00Z">
              <w:r w:rsidRPr="00C25669">
                <w:t>12</w:t>
              </w:r>
            </w:ins>
          </w:p>
        </w:tc>
      </w:tr>
      <w:tr w:rsidR="00433429" w:rsidRPr="00C25669" w14:paraId="56E52AA3" w14:textId="77777777" w:rsidTr="00BF0E73">
        <w:trPr>
          <w:ins w:id="199" w:author="Nokia" w:date="2024-03-12T11:36:00Z"/>
        </w:trPr>
        <w:tc>
          <w:tcPr>
            <w:tcW w:w="1707" w:type="dxa"/>
            <w:vMerge/>
            <w:shd w:val="clear" w:color="auto" w:fill="auto"/>
            <w:vAlign w:val="center"/>
          </w:tcPr>
          <w:p w14:paraId="3B2B7159" w14:textId="77777777" w:rsidR="00433429" w:rsidRPr="00C25669" w:rsidRDefault="00433429" w:rsidP="00BF0E73">
            <w:pPr>
              <w:pStyle w:val="TAL"/>
              <w:rPr>
                <w:ins w:id="200" w:author="Nokia" w:date="2024-03-12T11:36:00Z"/>
              </w:rPr>
            </w:pPr>
          </w:p>
        </w:tc>
        <w:tc>
          <w:tcPr>
            <w:tcW w:w="3469" w:type="dxa"/>
            <w:gridSpan w:val="4"/>
            <w:shd w:val="clear" w:color="auto" w:fill="auto"/>
            <w:vAlign w:val="center"/>
          </w:tcPr>
          <w:p w14:paraId="0CA8420B" w14:textId="77777777" w:rsidR="00433429" w:rsidRPr="00C25669" w:rsidRDefault="00433429" w:rsidP="00BF0E73">
            <w:pPr>
              <w:pStyle w:val="TAL"/>
              <w:rPr>
                <w:ins w:id="201" w:author="Nokia" w:date="2024-03-12T11:36:00Z"/>
              </w:rPr>
            </w:pPr>
            <w:ins w:id="202" w:author="Nokia" w:date="2024-03-12T11:36:00Z">
              <w:r w:rsidRPr="00C25669">
                <w:t>PRB bundling type</w:t>
              </w:r>
            </w:ins>
          </w:p>
        </w:tc>
        <w:tc>
          <w:tcPr>
            <w:tcW w:w="767" w:type="dxa"/>
            <w:shd w:val="clear" w:color="auto" w:fill="auto"/>
            <w:vAlign w:val="center"/>
          </w:tcPr>
          <w:p w14:paraId="2DFA6A40" w14:textId="77777777" w:rsidR="00433429" w:rsidRPr="00C25669" w:rsidRDefault="00433429" w:rsidP="00BF0E73">
            <w:pPr>
              <w:pStyle w:val="TAC"/>
              <w:rPr>
                <w:ins w:id="203" w:author="Nokia" w:date="2024-03-12T11:36:00Z"/>
              </w:rPr>
            </w:pPr>
          </w:p>
        </w:tc>
        <w:tc>
          <w:tcPr>
            <w:tcW w:w="3686" w:type="dxa"/>
            <w:gridSpan w:val="2"/>
            <w:shd w:val="clear" w:color="auto" w:fill="auto"/>
            <w:vAlign w:val="center"/>
          </w:tcPr>
          <w:p w14:paraId="7ACAF34F" w14:textId="77777777" w:rsidR="00433429" w:rsidRPr="00C25669" w:rsidRDefault="00433429" w:rsidP="00BF0E73">
            <w:pPr>
              <w:pStyle w:val="TAC"/>
              <w:rPr>
                <w:ins w:id="204" w:author="Nokia" w:date="2024-03-12T11:36:00Z"/>
              </w:rPr>
            </w:pPr>
            <w:ins w:id="205" w:author="Nokia" w:date="2024-03-12T11:36:00Z">
              <w:r w:rsidRPr="00C25669">
                <w:t>Static</w:t>
              </w:r>
            </w:ins>
          </w:p>
        </w:tc>
      </w:tr>
      <w:tr w:rsidR="00433429" w:rsidRPr="00C25669" w14:paraId="25F98D53" w14:textId="77777777" w:rsidTr="00BF0E73">
        <w:trPr>
          <w:ins w:id="206" w:author="Nokia" w:date="2024-03-12T11:36:00Z"/>
        </w:trPr>
        <w:tc>
          <w:tcPr>
            <w:tcW w:w="1707" w:type="dxa"/>
            <w:vMerge/>
            <w:shd w:val="clear" w:color="auto" w:fill="auto"/>
            <w:vAlign w:val="center"/>
          </w:tcPr>
          <w:p w14:paraId="30A1A2AE" w14:textId="77777777" w:rsidR="00433429" w:rsidRPr="00C25669" w:rsidRDefault="00433429" w:rsidP="00BF0E73">
            <w:pPr>
              <w:pStyle w:val="TAL"/>
              <w:rPr>
                <w:ins w:id="207" w:author="Nokia" w:date="2024-03-12T11:36:00Z"/>
                <w:i/>
              </w:rPr>
            </w:pPr>
          </w:p>
        </w:tc>
        <w:tc>
          <w:tcPr>
            <w:tcW w:w="3469" w:type="dxa"/>
            <w:gridSpan w:val="4"/>
            <w:shd w:val="clear" w:color="auto" w:fill="auto"/>
            <w:vAlign w:val="center"/>
          </w:tcPr>
          <w:p w14:paraId="43EAC387" w14:textId="77777777" w:rsidR="00433429" w:rsidRPr="00C25669" w:rsidRDefault="00433429" w:rsidP="00BF0E73">
            <w:pPr>
              <w:pStyle w:val="TAL"/>
              <w:rPr>
                <w:ins w:id="208" w:author="Nokia" w:date="2024-03-12T11:36:00Z"/>
              </w:rPr>
            </w:pPr>
            <w:ins w:id="209" w:author="Nokia" w:date="2024-03-12T11:36:00Z">
              <w:r w:rsidRPr="00C25669">
                <w:t>PRB bundling size</w:t>
              </w:r>
            </w:ins>
          </w:p>
        </w:tc>
        <w:tc>
          <w:tcPr>
            <w:tcW w:w="767" w:type="dxa"/>
            <w:shd w:val="clear" w:color="auto" w:fill="auto"/>
            <w:vAlign w:val="center"/>
          </w:tcPr>
          <w:p w14:paraId="205BF57A" w14:textId="77777777" w:rsidR="00433429" w:rsidRPr="00C25669" w:rsidRDefault="00433429" w:rsidP="00BF0E73">
            <w:pPr>
              <w:pStyle w:val="TAC"/>
              <w:rPr>
                <w:ins w:id="210" w:author="Nokia" w:date="2024-03-12T11:36:00Z"/>
              </w:rPr>
            </w:pPr>
          </w:p>
        </w:tc>
        <w:tc>
          <w:tcPr>
            <w:tcW w:w="3686" w:type="dxa"/>
            <w:gridSpan w:val="2"/>
            <w:shd w:val="clear" w:color="auto" w:fill="auto"/>
            <w:vAlign w:val="center"/>
          </w:tcPr>
          <w:p w14:paraId="02E4FE39" w14:textId="77777777" w:rsidR="00433429" w:rsidRPr="004E679B" w:rsidRDefault="00433429" w:rsidP="00BF0E73">
            <w:pPr>
              <w:pStyle w:val="TAC"/>
              <w:rPr>
                <w:ins w:id="211" w:author="Nokia" w:date="2024-03-12T11:36:00Z"/>
              </w:rPr>
            </w:pPr>
            <w:ins w:id="212" w:author="Nokia" w:date="2024-03-12T11:36:00Z">
              <w:r>
                <w:t>2</w:t>
              </w:r>
            </w:ins>
          </w:p>
        </w:tc>
      </w:tr>
      <w:tr w:rsidR="00433429" w:rsidRPr="00C25669" w14:paraId="5B2F9D01" w14:textId="77777777" w:rsidTr="00BF0E73">
        <w:trPr>
          <w:ins w:id="213" w:author="Nokia" w:date="2024-03-12T11:36:00Z"/>
        </w:trPr>
        <w:tc>
          <w:tcPr>
            <w:tcW w:w="1707" w:type="dxa"/>
            <w:vMerge/>
            <w:shd w:val="clear" w:color="auto" w:fill="auto"/>
            <w:vAlign w:val="center"/>
          </w:tcPr>
          <w:p w14:paraId="71AF80F8" w14:textId="77777777" w:rsidR="00433429" w:rsidRPr="00C25669" w:rsidRDefault="00433429" w:rsidP="00BF0E73">
            <w:pPr>
              <w:pStyle w:val="TAL"/>
              <w:rPr>
                <w:ins w:id="214" w:author="Nokia" w:date="2024-03-12T11:36:00Z"/>
                <w:i/>
              </w:rPr>
            </w:pPr>
          </w:p>
        </w:tc>
        <w:tc>
          <w:tcPr>
            <w:tcW w:w="3469" w:type="dxa"/>
            <w:gridSpan w:val="4"/>
            <w:shd w:val="clear" w:color="auto" w:fill="auto"/>
            <w:vAlign w:val="center"/>
          </w:tcPr>
          <w:p w14:paraId="74F39670" w14:textId="77777777" w:rsidR="00433429" w:rsidRPr="00C25669" w:rsidRDefault="00433429" w:rsidP="00BF0E73">
            <w:pPr>
              <w:pStyle w:val="TAL"/>
              <w:rPr>
                <w:ins w:id="215" w:author="Nokia" w:date="2024-03-12T11:36:00Z"/>
              </w:rPr>
            </w:pPr>
            <w:ins w:id="216" w:author="Nokia" w:date="2024-03-12T11:36:00Z">
              <w:r w:rsidRPr="00C25669">
                <w:t>Resource allocation type</w:t>
              </w:r>
            </w:ins>
          </w:p>
        </w:tc>
        <w:tc>
          <w:tcPr>
            <w:tcW w:w="767" w:type="dxa"/>
            <w:shd w:val="clear" w:color="auto" w:fill="auto"/>
            <w:vAlign w:val="center"/>
          </w:tcPr>
          <w:p w14:paraId="3FDF39B4" w14:textId="77777777" w:rsidR="00433429" w:rsidRPr="00C25669" w:rsidRDefault="00433429" w:rsidP="00BF0E73">
            <w:pPr>
              <w:pStyle w:val="TAC"/>
              <w:rPr>
                <w:ins w:id="217" w:author="Nokia" w:date="2024-03-12T11:36:00Z"/>
              </w:rPr>
            </w:pPr>
          </w:p>
        </w:tc>
        <w:tc>
          <w:tcPr>
            <w:tcW w:w="3686" w:type="dxa"/>
            <w:gridSpan w:val="2"/>
            <w:shd w:val="clear" w:color="auto" w:fill="auto"/>
            <w:vAlign w:val="center"/>
          </w:tcPr>
          <w:p w14:paraId="71B58155" w14:textId="77777777" w:rsidR="00433429" w:rsidRPr="00C25669" w:rsidRDefault="00433429" w:rsidP="00BF0E73">
            <w:pPr>
              <w:pStyle w:val="TAC"/>
              <w:rPr>
                <w:ins w:id="218" w:author="Nokia" w:date="2024-03-12T11:36:00Z"/>
              </w:rPr>
            </w:pPr>
            <w:ins w:id="219" w:author="Nokia" w:date="2024-03-12T11:36:00Z">
              <w:r>
                <w:t>Type 1</w:t>
              </w:r>
            </w:ins>
          </w:p>
        </w:tc>
      </w:tr>
      <w:tr w:rsidR="00433429" w:rsidRPr="00C25669" w14:paraId="61B0E689" w14:textId="77777777" w:rsidTr="00BF0E73">
        <w:trPr>
          <w:ins w:id="220" w:author="Nokia" w:date="2024-03-12T11:36:00Z"/>
        </w:trPr>
        <w:tc>
          <w:tcPr>
            <w:tcW w:w="1707" w:type="dxa"/>
            <w:vMerge/>
            <w:shd w:val="clear" w:color="auto" w:fill="auto"/>
            <w:vAlign w:val="center"/>
          </w:tcPr>
          <w:p w14:paraId="4CA70468" w14:textId="77777777" w:rsidR="00433429" w:rsidRPr="00C25669" w:rsidRDefault="00433429" w:rsidP="00BF0E73">
            <w:pPr>
              <w:pStyle w:val="TAL"/>
              <w:rPr>
                <w:ins w:id="221" w:author="Nokia" w:date="2024-03-12T11:36:00Z"/>
                <w:i/>
              </w:rPr>
            </w:pPr>
          </w:p>
        </w:tc>
        <w:tc>
          <w:tcPr>
            <w:tcW w:w="3469" w:type="dxa"/>
            <w:gridSpan w:val="4"/>
            <w:shd w:val="clear" w:color="auto" w:fill="auto"/>
            <w:vAlign w:val="center"/>
          </w:tcPr>
          <w:p w14:paraId="3E60E9D7" w14:textId="77777777" w:rsidR="00433429" w:rsidRPr="00C25669" w:rsidRDefault="00433429" w:rsidP="00BF0E73">
            <w:pPr>
              <w:pStyle w:val="TAL"/>
              <w:rPr>
                <w:ins w:id="222" w:author="Nokia" w:date="2024-03-12T11:36:00Z"/>
              </w:rPr>
            </w:pPr>
            <w:ins w:id="223" w:author="Nokia" w:date="2024-03-12T11:36:00Z">
              <w:r w:rsidRPr="00C25669">
                <w:t>RBG size</w:t>
              </w:r>
            </w:ins>
          </w:p>
        </w:tc>
        <w:tc>
          <w:tcPr>
            <w:tcW w:w="767" w:type="dxa"/>
            <w:shd w:val="clear" w:color="auto" w:fill="auto"/>
            <w:vAlign w:val="center"/>
          </w:tcPr>
          <w:p w14:paraId="26F7B1B4" w14:textId="77777777" w:rsidR="00433429" w:rsidRPr="00C25669" w:rsidRDefault="00433429" w:rsidP="00BF0E73">
            <w:pPr>
              <w:pStyle w:val="TAC"/>
              <w:rPr>
                <w:ins w:id="224" w:author="Nokia" w:date="2024-03-12T11:36:00Z"/>
              </w:rPr>
            </w:pPr>
          </w:p>
        </w:tc>
        <w:tc>
          <w:tcPr>
            <w:tcW w:w="3686" w:type="dxa"/>
            <w:gridSpan w:val="2"/>
            <w:shd w:val="clear" w:color="auto" w:fill="auto"/>
            <w:vAlign w:val="center"/>
          </w:tcPr>
          <w:p w14:paraId="0768FCA4" w14:textId="77777777" w:rsidR="00433429" w:rsidRPr="00C25669" w:rsidRDefault="00433429" w:rsidP="00BF0E73">
            <w:pPr>
              <w:pStyle w:val="TAC"/>
              <w:rPr>
                <w:ins w:id="225" w:author="Nokia" w:date="2024-03-12T11:36:00Z"/>
              </w:rPr>
            </w:pPr>
            <w:ins w:id="226" w:author="Nokia" w:date="2024-03-12T11:36:00Z">
              <w:r w:rsidRPr="00C25669">
                <w:rPr>
                  <w:lang w:eastAsia="zh-CN"/>
                </w:rPr>
                <w:t>C</w:t>
              </w:r>
              <w:r w:rsidRPr="00C25669">
                <w:rPr>
                  <w:rFonts w:hint="eastAsia"/>
                  <w:lang w:eastAsia="zh-CN"/>
                </w:rPr>
                <w:t>onfig2</w:t>
              </w:r>
            </w:ins>
          </w:p>
        </w:tc>
      </w:tr>
      <w:tr w:rsidR="00433429" w:rsidRPr="00C25669" w14:paraId="326D94A4" w14:textId="77777777" w:rsidTr="00BF0E73">
        <w:trPr>
          <w:ins w:id="227" w:author="Nokia" w:date="2024-03-12T11:36:00Z"/>
        </w:trPr>
        <w:tc>
          <w:tcPr>
            <w:tcW w:w="1707" w:type="dxa"/>
            <w:vMerge/>
            <w:shd w:val="clear" w:color="auto" w:fill="auto"/>
            <w:vAlign w:val="center"/>
          </w:tcPr>
          <w:p w14:paraId="5A88F022" w14:textId="77777777" w:rsidR="00433429" w:rsidRPr="008A4EE7" w:rsidRDefault="00433429" w:rsidP="00BF0E73">
            <w:pPr>
              <w:pStyle w:val="TAL"/>
              <w:rPr>
                <w:ins w:id="228" w:author="Nokia" w:date="2024-03-12T11:36:00Z"/>
                <w:i/>
              </w:rPr>
            </w:pPr>
          </w:p>
        </w:tc>
        <w:tc>
          <w:tcPr>
            <w:tcW w:w="3469" w:type="dxa"/>
            <w:gridSpan w:val="4"/>
            <w:shd w:val="clear" w:color="auto" w:fill="auto"/>
            <w:vAlign w:val="center"/>
          </w:tcPr>
          <w:p w14:paraId="52712470" w14:textId="77777777" w:rsidR="00433429" w:rsidRPr="008A4EE7" w:rsidRDefault="00433429" w:rsidP="00BF0E73">
            <w:pPr>
              <w:pStyle w:val="TAL"/>
              <w:rPr>
                <w:ins w:id="229" w:author="Nokia" w:date="2024-03-12T11:36:00Z"/>
              </w:rPr>
            </w:pPr>
            <w:ins w:id="230" w:author="Nokia" w:date="2024-03-12T11:36:00Z">
              <w:r w:rsidRPr="008A4EE7">
                <w:rPr>
                  <w:szCs w:val="22"/>
                  <w:lang w:eastAsia="ja-JP"/>
                </w:rPr>
                <w:t>VRB-to-PRB mapping type</w:t>
              </w:r>
            </w:ins>
          </w:p>
        </w:tc>
        <w:tc>
          <w:tcPr>
            <w:tcW w:w="767" w:type="dxa"/>
            <w:shd w:val="clear" w:color="auto" w:fill="auto"/>
            <w:vAlign w:val="center"/>
          </w:tcPr>
          <w:p w14:paraId="598FBF97" w14:textId="77777777" w:rsidR="00433429" w:rsidRPr="008A4EE7" w:rsidRDefault="00433429" w:rsidP="00BF0E73">
            <w:pPr>
              <w:pStyle w:val="TAC"/>
              <w:rPr>
                <w:ins w:id="231" w:author="Nokia" w:date="2024-03-12T11:36:00Z"/>
              </w:rPr>
            </w:pPr>
          </w:p>
        </w:tc>
        <w:tc>
          <w:tcPr>
            <w:tcW w:w="3686" w:type="dxa"/>
            <w:gridSpan w:val="2"/>
            <w:shd w:val="clear" w:color="auto" w:fill="auto"/>
            <w:vAlign w:val="center"/>
          </w:tcPr>
          <w:p w14:paraId="7AB5FB10" w14:textId="77777777" w:rsidR="00433429" w:rsidRPr="008A4EE7" w:rsidRDefault="00433429" w:rsidP="00BF0E73">
            <w:pPr>
              <w:pStyle w:val="TAC"/>
              <w:rPr>
                <w:ins w:id="232" w:author="Nokia" w:date="2024-03-12T11:36:00Z"/>
              </w:rPr>
            </w:pPr>
            <w:ins w:id="233" w:author="Nokia" w:date="2024-03-12T11:36:00Z">
              <w:r w:rsidRPr="008A4EE7">
                <w:t>Non-interleaved</w:t>
              </w:r>
            </w:ins>
          </w:p>
        </w:tc>
      </w:tr>
      <w:tr w:rsidR="00433429" w:rsidRPr="00C25669" w14:paraId="763B19C8" w14:textId="77777777" w:rsidTr="00BF0E73">
        <w:trPr>
          <w:ins w:id="234" w:author="Nokia" w:date="2024-03-12T11:36:00Z"/>
        </w:trPr>
        <w:tc>
          <w:tcPr>
            <w:tcW w:w="1707" w:type="dxa"/>
            <w:vMerge/>
            <w:shd w:val="clear" w:color="auto" w:fill="auto"/>
            <w:vAlign w:val="center"/>
          </w:tcPr>
          <w:p w14:paraId="30EC2CEC" w14:textId="77777777" w:rsidR="00433429" w:rsidRPr="008A4EE7" w:rsidRDefault="00433429" w:rsidP="00BF0E73">
            <w:pPr>
              <w:pStyle w:val="TAL"/>
              <w:rPr>
                <w:ins w:id="235" w:author="Nokia" w:date="2024-03-12T11:36:00Z"/>
              </w:rPr>
            </w:pPr>
          </w:p>
        </w:tc>
        <w:tc>
          <w:tcPr>
            <w:tcW w:w="3469" w:type="dxa"/>
            <w:gridSpan w:val="4"/>
            <w:shd w:val="clear" w:color="auto" w:fill="auto"/>
            <w:vAlign w:val="center"/>
          </w:tcPr>
          <w:p w14:paraId="6F842F4D" w14:textId="77777777" w:rsidR="00433429" w:rsidRPr="008A4EE7" w:rsidRDefault="00433429" w:rsidP="00BF0E73">
            <w:pPr>
              <w:pStyle w:val="TAL"/>
              <w:rPr>
                <w:ins w:id="236" w:author="Nokia" w:date="2024-03-12T11:36:00Z"/>
              </w:rPr>
            </w:pPr>
            <w:ins w:id="237" w:author="Nokia" w:date="2024-03-12T11:36:00Z">
              <w:r w:rsidRPr="008A4EE7">
                <w:rPr>
                  <w:szCs w:val="22"/>
                  <w:lang w:eastAsia="ja-JP"/>
                </w:rPr>
                <w:t>VRB-to-PRB mapping interleave</w:t>
              </w:r>
              <w:r w:rsidRPr="008A4EE7">
                <w:rPr>
                  <w:szCs w:val="22"/>
                  <w:lang w:val="en-US" w:eastAsia="ja-JP"/>
                </w:rPr>
                <w:t>r</w:t>
              </w:r>
              <w:r w:rsidRPr="008A4EE7">
                <w:rPr>
                  <w:szCs w:val="22"/>
                  <w:lang w:eastAsia="ja-JP"/>
                </w:rPr>
                <w:t xml:space="preserve"> bundle size</w:t>
              </w:r>
            </w:ins>
          </w:p>
        </w:tc>
        <w:tc>
          <w:tcPr>
            <w:tcW w:w="767" w:type="dxa"/>
            <w:shd w:val="clear" w:color="auto" w:fill="auto"/>
            <w:vAlign w:val="center"/>
          </w:tcPr>
          <w:p w14:paraId="3D178772" w14:textId="77777777" w:rsidR="00433429" w:rsidRPr="008A4EE7" w:rsidRDefault="00433429" w:rsidP="00BF0E73">
            <w:pPr>
              <w:pStyle w:val="TAC"/>
              <w:rPr>
                <w:ins w:id="238" w:author="Nokia" w:date="2024-03-12T11:36:00Z"/>
              </w:rPr>
            </w:pPr>
          </w:p>
        </w:tc>
        <w:tc>
          <w:tcPr>
            <w:tcW w:w="3686" w:type="dxa"/>
            <w:gridSpan w:val="2"/>
            <w:shd w:val="clear" w:color="auto" w:fill="auto"/>
            <w:vAlign w:val="center"/>
          </w:tcPr>
          <w:p w14:paraId="4AB3FE99" w14:textId="77777777" w:rsidR="00433429" w:rsidRPr="008A4EE7" w:rsidRDefault="00433429" w:rsidP="00BF0E73">
            <w:pPr>
              <w:pStyle w:val="TAC"/>
              <w:rPr>
                <w:ins w:id="239" w:author="Nokia" w:date="2024-03-12T11:36:00Z"/>
              </w:rPr>
            </w:pPr>
            <w:ins w:id="240" w:author="Nokia" w:date="2024-03-12T11:36:00Z">
              <w:r w:rsidRPr="008A4EE7">
                <w:t>N/A</w:t>
              </w:r>
            </w:ins>
          </w:p>
        </w:tc>
      </w:tr>
      <w:tr w:rsidR="00433429" w:rsidRPr="00C25669" w14:paraId="6885E17E" w14:textId="77777777" w:rsidTr="00BF0E73">
        <w:trPr>
          <w:ins w:id="241" w:author="Nokia" w:date="2024-03-12T11:36:00Z"/>
        </w:trPr>
        <w:tc>
          <w:tcPr>
            <w:tcW w:w="1707" w:type="dxa"/>
            <w:vMerge w:val="restart"/>
            <w:shd w:val="clear" w:color="auto" w:fill="auto"/>
            <w:vAlign w:val="center"/>
          </w:tcPr>
          <w:p w14:paraId="54590491" w14:textId="77777777" w:rsidR="00433429" w:rsidRPr="008A4EE7" w:rsidRDefault="00433429" w:rsidP="00BF0E73">
            <w:pPr>
              <w:pStyle w:val="TAL"/>
              <w:rPr>
                <w:ins w:id="242" w:author="Nokia" w:date="2024-03-12T11:36:00Z"/>
              </w:rPr>
            </w:pPr>
            <w:ins w:id="243" w:author="Nokia" w:date="2024-03-12T11:36:00Z">
              <w:r w:rsidRPr="008A4EE7">
                <w:t>PDSCH DMRS configuration</w:t>
              </w:r>
            </w:ins>
          </w:p>
        </w:tc>
        <w:tc>
          <w:tcPr>
            <w:tcW w:w="3469" w:type="dxa"/>
            <w:gridSpan w:val="4"/>
            <w:shd w:val="clear" w:color="auto" w:fill="auto"/>
            <w:vAlign w:val="center"/>
          </w:tcPr>
          <w:p w14:paraId="761112B4" w14:textId="77777777" w:rsidR="00433429" w:rsidRPr="008A4EE7" w:rsidRDefault="00433429" w:rsidP="00BF0E73">
            <w:pPr>
              <w:pStyle w:val="TAL"/>
              <w:rPr>
                <w:ins w:id="244" w:author="Nokia" w:date="2024-03-12T11:36:00Z"/>
                <w:rFonts w:cs="Arial"/>
                <w:szCs w:val="18"/>
              </w:rPr>
            </w:pPr>
            <w:ins w:id="245" w:author="Nokia" w:date="2024-03-12T11:36:00Z">
              <w:r w:rsidRPr="008A4EE7">
                <w:rPr>
                  <w:rFonts w:cs="Arial"/>
                  <w:szCs w:val="18"/>
                </w:rPr>
                <w:t>Antenna port indexes</w:t>
              </w:r>
            </w:ins>
          </w:p>
        </w:tc>
        <w:tc>
          <w:tcPr>
            <w:tcW w:w="767" w:type="dxa"/>
            <w:shd w:val="clear" w:color="auto" w:fill="auto"/>
            <w:vAlign w:val="center"/>
          </w:tcPr>
          <w:p w14:paraId="0807700A" w14:textId="77777777" w:rsidR="00433429" w:rsidRPr="008A4EE7" w:rsidRDefault="00433429" w:rsidP="00BF0E73">
            <w:pPr>
              <w:pStyle w:val="TAC"/>
              <w:rPr>
                <w:ins w:id="246" w:author="Nokia" w:date="2024-03-12T11:36:00Z"/>
              </w:rPr>
            </w:pPr>
          </w:p>
        </w:tc>
        <w:tc>
          <w:tcPr>
            <w:tcW w:w="3686" w:type="dxa"/>
            <w:gridSpan w:val="2"/>
            <w:shd w:val="clear" w:color="auto" w:fill="auto"/>
            <w:vAlign w:val="center"/>
          </w:tcPr>
          <w:p w14:paraId="2061F1CC" w14:textId="77777777" w:rsidR="00433429" w:rsidRPr="008A4EE7" w:rsidRDefault="00433429" w:rsidP="00BF0E73">
            <w:pPr>
              <w:pStyle w:val="TAC"/>
              <w:rPr>
                <w:ins w:id="247" w:author="Nokia" w:date="2024-03-12T11:36:00Z"/>
              </w:rPr>
            </w:pPr>
            <w:ins w:id="248" w:author="Nokia" w:date="2024-03-12T11:36:00Z">
              <w:r w:rsidRPr="008A4EE7">
                <w:t>1000</w:t>
              </w:r>
            </w:ins>
            <w:ins w:id="249" w:author="Nokia" w:date="2024-03-14T12:38:00Z">
              <w:r w:rsidRPr="008A4EE7">
                <w:t>,1001</w:t>
              </w:r>
            </w:ins>
          </w:p>
        </w:tc>
      </w:tr>
      <w:tr w:rsidR="00433429" w:rsidRPr="00C25669" w14:paraId="675AF41F" w14:textId="77777777" w:rsidTr="00BF0E73">
        <w:trPr>
          <w:ins w:id="250" w:author="Nokia" w:date="2024-03-12T11:36:00Z"/>
        </w:trPr>
        <w:tc>
          <w:tcPr>
            <w:tcW w:w="1707" w:type="dxa"/>
            <w:vMerge/>
            <w:shd w:val="clear" w:color="auto" w:fill="auto"/>
            <w:vAlign w:val="center"/>
          </w:tcPr>
          <w:p w14:paraId="73289C6D" w14:textId="77777777" w:rsidR="00433429" w:rsidRPr="008A4EE7" w:rsidRDefault="00433429" w:rsidP="00BF0E73">
            <w:pPr>
              <w:pStyle w:val="TAL"/>
              <w:rPr>
                <w:ins w:id="251" w:author="Nokia" w:date="2024-03-12T11:36:00Z"/>
              </w:rPr>
            </w:pPr>
          </w:p>
        </w:tc>
        <w:tc>
          <w:tcPr>
            <w:tcW w:w="3469" w:type="dxa"/>
            <w:gridSpan w:val="4"/>
            <w:shd w:val="clear" w:color="auto" w:fill="auto"/>
            <w:vAlign w:val="center"/>
          </w:tcPr>
          <w:p w14:paraId="7805F2E3" w14:textId="77777777" w:rsidR="00433429" w:rsidRPr="008A4EE7" w:rsidRDefault="00433429" w:rsidP="00BF0E73">
            <w:pPr>
              <w:pStyle w:val="TAL"/>
              <w:rPr>
                <w:ins w:id="252" w:author="Nokia" w:date="2024-03-12T11:36:00Z"/>
                <w:rFonts w:cs="Arial"/>
                <w:szCs w:val="18"/>
              </w:rPr>
            </w:pPr>
            <w:ins w:id="253" w:author="Nokia" w:date="2024-03-12T11:36:00Z">
              <w:r w:rsidRPr="008A4EE7">
                <w:rPr>
                  <w:rFonts w:cs="Arial"/>
                  <w:szCs w:val="18"/>
                </w:rPr>
                <w:t>TCI state</w:t>
              </w:r>
            </w:ins>
          </w:p>
        </w:tc>
        <w:tc>
          <w:tcPr>
            <w:tcW w:w="767" w:type="dxa"/>
            <w:shd w:val="clear" w:color="auto" w:fill="auto"/>
            <w:vAlign w:val="center"/>
          </w:tcPr>
          <w:p w14:paraId="1743E0E2" w14:textId="77777777" w:rsidR="00433429" w:rsidRPr="008A4EE7" w:rsidRDefault="00433429" w:rsidP="00BF0E73">
            <w:pPr>
              <w:pStyle w:val="TAC"/>
              <w:rPr>
                <w:ins w:id="254" w:author="Nokia" w:date="2024-03-12T11:36:00Z"/>
              </w:rPr>
            </w:pPr>
          </w:p>
        </w:tc>
        <w:tc>
          <w:tcPr>
            <w:tcW w:w="3686" w:type="dxa"/>
            <w:gridSpan w:val="2"/>
            <w:shd w:val="clear" w:color="auto" w:fill="auto"/>
            <w:vAlign w:val="center"/>
          </w:tcPr>
          <w:p w14:paraId="2216FFAA" w14:textId="77777777" w:rsidR="00433429" w:rsidRPr="008A4EE7" w:rsidRDefault="00433429" w:rsidP="00BF0E73">
            <w:pPr>
              <w:pStyle w:val="TAC"/>
              <w:rPr>
                <w:ins w:id="255" w:author="Nokia" w:date="2024-03-12T11:36:00Z"/>
              </w:rPr>
            </w:pPr>
            <w:ins w:id="256" w:author="Nokia" w:date="2024-03-12T11:36:00Z">
              <w:r w:rsidRPr="008A4EE7">
                <w:t>TCI State #1</w:t>
              </w:r>
            </w:ins>
          </w:p>
        </w:tc>
      </w:tr>
      <w:tr w:rsidR="00433429" w:rsidRPr="00C25669" w14:paraId="7979FCE2" w14:textId="77777777" w:rsidTr="00BF0E73">
        <w:trPr>
          <w:ins w:id="257" w:author="Nokia" w:date="2024-03-12T11:36:00Z"/>
        </w:trPr>
        <w:tc>
          <w:tcPr>
            <w:tcW w:w="1707" w:type="dxa"/>
            <w:vMerge/>
            <w:shd w:val="clear" w:color="auto" w:fill="auto"/>
            <w:vAlign w:val="center"/>
          </w:tcPr>
          <w:p w14:paraId="27544186" w14:textId="77777777" w:rsidR="00433429" w:rsidRPr="008A4EE7" w:rsidRDefault="00433429" w:rsidP="00BF0E73">
            <w:pPr>
              <w:pStyle w:val="TAL"/>
              <w:rPr>
                <w:ins w:id="258" w:author="Nokia" w:date="2024-03-12T11:36:00Z"/>
              </w:rPr>
            </w:pPr>
          </w:p>
        </w:tc>
        <w:tc>
          <w:tcPr>
            <w:tcW w:w="3469" w:type="dxa"/>
            <w:gridSpan w:val="4"/>
            <w:shd w:val="clear" w:color="auto" w:fill="auto"/>
            <w:vAlign w:val="center"/>
          </w:tcPr>
          <w:p w14:paraId="6662799C" w14:textId="77777777" w:rsidR="00433429" w:rsidRPr="008A4EE7" w:rsidRDefault="00433429" w:rsidP="00BF0E73">
            <w:pPr>
              <w:pStyle w:val="TAL"/>
              <w:rPr>
                <w:ins w:id="259" w:author="Nokia" w:date="2024-03-12T11:36:00Z"/>
                <w:rFonts w:cs="Arial"/>
                <w:szCs w:val="18"/>
              </w:rPr>
            </w:pPr>
            <w:ins w:id="260" w:author="Nokia" w:date="2024-03-12T11:36:00Z">
              <w:r w:rsidRPr="008A4EE7">
                <w:rPr>
                  <w:rFonts w:cs="Arial"/>
                  <w:szCs w:val="18"/>
                </w:rPr>
                <w:t>DMRS Type</w:t>
              </w:r>
            </w:ins>
          </w:p>
        </w:tc>
        <w:tc>
          <w:tcPr>
            <w:tcW w:w="767" w:type="dxa"/>
            <w:shd w:val="clear" w:color="auto" w:fill="auto"/>
            <w:vAlign w:val="center"/>
          </w:tcPr>
          <w:p w14:paraId="6AE03DE5" w14:textId="77777777" w:rsidR="00433429" w:rsidRPr="008A4EE7" w:rsidRDefault="00433429" w:rsidP="00BF0E73">
            <w:pPr>
              <w:pStyle w:val="TAC"/>
              <w:rPr>
                <w:ins w:id="261" w:author="Nokia" w:date="2024-03-12T11:36:00Z"/>
              </w:rPr>
            </w:pPr>
          </w:p>
        </w:tc>
        <w:tc>
          <w:tcPr>
            <w:tcW w:w="3686" w:type="dxa"/>
            <w:gridSpan w:val="2"/>
            <w:shd w:val="clear" w:color="auto" w:fill="auto"/>
            <w:vAlign w:val="center"/>
          </w:tcPr>
          <w:p w14:paraId="37B36D6F" w14:textId="77777777" w:rsidR="00433429" w:rsidRPr="008A4EE7" w:rsidRDefault="00433429" w:rsidP="00BF0E73">
            <w:pPr>
              <w:pStyle w:val="TAC"/>
              <w:rPr>
                <w:ins w:id="262" w:author="Nokia" w:date="2024-03-12T11:36:00Z"/>
              </w:rPr>
            </w:pPr>
            <w:ins w:id="263" w:author="Nokia" w:date="2024-03-12T11:36:00Z">
              <w:r w:rsidRPr="008A4EE7">
                <w:t>Type 1</w:t>
              </w:r>
            </w:ins>
          </w:p>
        </w:tc>
      </w:tr>
      <w:tr w:rsidR="00433429" w:rsidRPr="00C25669" w14:paraId="6CA4579B" w14:textId="77777777" w:rsidTr="00BF0E73">
        <w:trPr>
          <w:ins w:id="264" w:author="Nokia" w:date="2024-03-12T11:36:00Z"/>
        </w:trPr>
        <w:tc>
          <w:tcPr>
            <w:tcW w:w="1707" w:type="dxa"/>
            <w:vMerge/>
            <w:shd w:val="clear" w:color="auto" w:fill="auto"/>
            <w:vAlign w:val="center"/>
          </w:tcPr>
          <w:p w14:paraId="57E767D5" w14:textId="77777777" w:rsidR="00433429" w:rsidRPr="008A4EE7" w:rsidRDefault="00433429" w:rsidP="00BF0E73">
            <w:pPr>
              <w:pStyle w:val="TAL"/>
              <w:rPr>
                <w:ins w:id="265" w:author="Nokia" w:date="2024-03-12T11:36:00Z"/>
              </w:rPr>
            </w:pPr>
          </w:p>
        </w:tc>
        <w:tc>
          <w:tcPr>
            <w:tcW w:w="3469" w:type="dxa"/>
            <w:gridSpan w:val="4"/>
            <w:shd w:val="clear" w:color="auto" w:fill="auto"/>
            <w:vAlign w:val="center"/>
          </w:tcPr>
          <w:p w14:paraId="6387286C" w14:textId="77777777" w:rsidR="00433429" w:rsidRPr="008A4EE7" w:rsidRDefault="00433429" w:rsidP="00BF0E73">
            <w:pPr>
              <w:pStyle w:val="TAL"/>
              <w:rPr>
                <w:ins w:id="266" w:author="Nokia" w:date="2024-03-12T11:36:00Z"/>
              </w:rPr>
            </w:pPr>
            <w:ins w:id="267" w:author="Nokia" w:date="2024-03-12T11:36:00Z">
              <w:r w:rsidRPr="008A4EE7">
                <w:t>Number of additional DMRS</w:t>
              </w:r>
            </w:ins>
          </w:p>
        </w:tc>
        <w:tc>
          <w:tcPr>
            <w:tcW w:w="767" w:type="dxa"/>
            <w:shd w:val="clear" w:color="auto" w:fill="auto"/>
            <w:vAlign w:val="center"/>
          </w:tcPr>
          <w:p w14:paraId="5326B377" w14:textId="77777777" w:rsidR="00433429" w:rsidRPr="008A4EE7" w:rsidRDefault="00433429" w:rsidP="00BF0E73">
            <w:pPr>
              <w:pStyle w:val="TAC"/>
              <w:rPr>
                <w:ins w:id="268" w:author="Nokia" w:date="2024-03-12T11:36:00Z"/>
              </w:rPr>
            </w:pPr>
          </w:p>
        </w:tc>
        <w:tc>
          <w:tcPr>
            <w:tcW w:w="3686" w:type="dxa"/>
            <w:gridSpan w:val="2"/>
            <w:shd w:val="clear" w:color="auto" w:fill="auto"/>
            <w:vAlign w:val="center"/>
          </w:tcPr>
          <w:p w14:paraId="0EBFBC38" w14:textId="77777777" w:rsidR="00433429" w:rsidRPr="008A4EE7" w:rsidRDefault="00433429" w:rsidP="00BF0E73">
            <w:pPr>
              <w:pStyle w:val="TAC"/>
              <w:rPr>
                <w:ins w:id="269" w:author="Nokia" w:date="2024-03-12T11:36:00Z"/>
              </w:rPr>
            </w:pPr>
            <w:ins w:id="270" w:author="Nokia" w:date="2024-03-12T11:36:00Z">
              <w:r w:rsidRPr="008A4EE7">
                <w:t>1</w:t>
              </w:r>
            </w:ins>
          </w:p>
        </w:tc>
      </w:tr>
      <w:tr w:rsidR="00433429" w:rsidRPr="00C25669" w14:paraId="2E0CB6C4" w14:textId="77777777" w:rsidTr="00BF0E73">
        <w:trPr>
          <w:ins w:id="271" w:author="Nokia" w:date="2024-03-12T11:36:00Z"/>
        </w:trPr>
        <w:tc>
          <w:tcPr>
            <w:tcW w:w="1707" w:type="dxa"/>
            <w:vMerge/>
            <w:shd w:val="clear" w:color="auto" w:fill="auto"/>
            <w:vAlign w:val="center"/>
          </w:tcPr>
          <w:p w14:paraId="77C1B60A" w14:textId="77777777" w:rsidR="00433429" w:rsidRPr="008A4EE7" w:rsidRDefault="00433429" w:rsidP="00BF0E73">
            <w:pPr>
              <w:pStyle w:val="TAL"/>
              <w:rPr>
                <w:ins w:id="272" w:author="Nokia" w:date="2024-03-12T11:36:00Z"/>
              </w:rPr>
            </w:pPr>
          </w:p>
        </w:tc>
        <w:tc>
          <w:tcPr>
            <w:tcW w:w="3469" w:type="dxa"/>
            <w:gridSpan w:val="4"/>
            <w:shd w:val="clear" w:color="auto" w:fill="auto"/>
            <w:vAlign w:val="center"/>
          </w:tcPr>
          <w:p w14:paraId="5D718AA7" w14:textId="77777777" w:rsidR="00433429" w:rsidRPr="008A4EE7" w:rsidRDefault="00433429" w:rsidP="00BF0E73">
            <w:pPr>
              <w:pStyle w:val="TAL"/>
              <w:rPr>
                <w:ins w:id="273" w:author="Nokia" w:date="2024-03-12T11:36:00Z"/>
              </w:rPr>
            </w:pPr>
            <w:ins w:id="274" w:author="Nokia" w:date="2024-03-12T11:36:00Z">
              <w:r w:rsidRPr="008A4EE7">
                <w:t>Maximum number of OFDM symbols for DL front loaded DMRS</w:t>
              </w:r>
            </w:ins>
          </w:p>
        </w:tc>
        <w:tc>
          <w:tcPr>
            <w:tcW w:w="767" w:type="dxa"/>
            <w:shd w:val="clear" w:color="auto" w:fill="auto"/>
            <w:vAlign w:val="center"/>
          </w:tcPr>
          <w:p w14:paraId="67E10D98" w14:textId="77777777" w:rsidR="00433429" w:rsidRPr="008A4EE7" w:rsidRDefault="00433429" w:rsidP="00BF0E73">
            <w:pPr>
              <w:pStyle w:val="TAC"/>
              <w:rPr>
                <w:ins w:id="275" w:author="Nokia" w:date="2024-03-12T11:36:00Z"/>
              </w:rPr>
            </w:pPr>
          </w:p>
        </w:tc>
        <w:tc>
          <w:tcPr>
            <w:tcW w:w="3686" w:type="dxa"/>
            <w:gridSpan w:val="2"/>
            <w:shd w:val="clear" w:color="auto" w:fill="auto"/>
            <w:vAlign w:val="center"/>
          </w:tcPr>
          <w:p w14:paraId="3FD373C2" w14:textId="77777777" w:rsidR="00433429" w:rsidRPr="008A4EE7" w:rsidRDefault="00433429" w:rsidP="00BF0E73">
            <w:pPr>
              <w:pStyle w:val="TAC"/>
              <w:rPr>
                <w:ins w:id="276" w:author="Nokia" w:date="2024-03-12T11:36:00Z"/>
                <w:lang w:eastAsia="zh-CN"/>
              </w:rPr>
            </w:pPr>
            <w:ins w:id="277" w:author="Nokia" w:date="2024-03-12T11:36:00Z">
              <w:r w:rsidRPr="008A4EE7">
                <w:rPr>
                  <w:rFonts w:hint="eastAsia"/>
                  <w:lang w:eastAsia="zh-CN"/>
                </w:rPr>
                <w:t>1</w:t>
              </w:r>
            </w:ins>
          </w:p>
        </w:tc>
      </w:tr>
      <w:tr w:rsidR="00433429" w:rsidRPr="00C25669" w14:paraId="4F91E243" w14:textId="77777777" w:rsidTr="00BF0E73">
        <w:trPr>
          <w:ins w:id="278" w:author="Nokia" w:date="2024-03-12T11:36:00Z"/>
        </w:trPr>
        <w:tc>
          <w:tcPr>
            <w:tcW w:w="1707" w:type="dxa"/>
            <w:vMerge w:val="restart"/>
            <w:shd w:val="clear" w:color="auto" w:fill="auto"/>
            <w:vAlign w:val="center"/>
          </w:tcPr>
          <w:p w14:paraId="38CC3626" w14:textId="77777777" w:rsidR="00433429" w:rsidRPr="008A4EE7" w:rsidRDefault="00433429" w:rsidP="00BF0E73">
            <w:pPr>
              <w:pStyle w:val="TAL"/>
              <w:rPr>
                <w:ins w:id="279" w:author="Nokia" w:date="2024-03-12T11:36:00Z"/>
              </w:rPr>
            </w:pPr>
            <w:ins w:id="280" w:author="Nokia" w:date="2024-03-12T11:36:00Z">
              <w:r w:rsidRPr="008A4EE7">
                <w:t>TCI State #1</w:t>
              </w:r>
            </w:ins>
          </w:p>
        </w:tc>
        <w:tc>
          <w:tcPr>
            <w:tcW w:w="1693" w:type="dxa"/>
            <w:gridSpan w:val="3"/>
            <w:vMerge w:val="restart"/>
            <w:shd w:val="clear" w:color="auto" w:fill="auto"/>
            <w:vAlign w:val="center"/>
          </w:tcPr>
          <w:p w14:paraId="0D462B72" w14:textId="77777777" w:rsidR="00433429" w:rsidRPr="008A4EE7" w:rsidRDefault="00433429" w:rsidP="00BF0E73">
            <w:pPr>
              <w:pStyle w:val="TAL"/>
              <w:rPr>
                <w:ins w:id="281" w:author="Nokia" w:date="2024-03-12T11:36:00Z"/>
              </w:rPr>
            </w:pPr>
            <w:ins w:id="282" w:author="Nokia" w:date="2024-03-12T11:36:00Z">
              <w:r w:rsidRPr="008A4EE7">
                <w:t>Type 1 QCL information</w:t>
              </w:r>
            </w:ins>
          </w:p>
        </w:tc>
        <w:tc>
          <w:tcPr>
            <w:tcW w:w="1776" w:type="dxa"/>
            <w:shd w:val="clear" w:color="auto" w:fill="auto"/>
            <w:vAlign w:val="center"/>
          </w:tcPr>
          <w:p w14:paraId="57FD6D82" w14:textId="77777777" w:rsidR="00433429" w:rsidRPr="008A4EE7" w:rsidRDefault="00433429" w:rsidP="00BF0E73">
            <w:pPr>
              <w:pStyle w:val="TAL"/>
              <w:rPr>
                <w:ins w:id="283" w:author="Nokia" w:date="2024-03-12T11:36:00Z"/>
              </w:rPr>
            </w:pPr>
            <w:ins w:id="284" w:author="Nokia" w:date="2024-03-12T11:36:00Z">
              <w:r w:rsidRPr="008A4EE7">
                <w:t>CSI-RS resource</w:t>
              </w:r>
            </w:ins>
          </w:p>
        </w:tc>
        <w:tc>
          <w:tcPr>
            <w:tcW w:w="767" w:type="dxa"/>
            <w:shd w:val="clear" w:color="auto" w:fill="auto"/>
            <w:vAlign w:val="center"/>
          </w:tcPr>
          <w:p w14:paraId="305EFDCD" w14:textId="77777777" w:rsidR="00433429" w:rsidRPr="008A4EE7" w:rsidRDefault="00433429" w:rsidP="00BF0E73">
            <w:pPr>
              <w:pStyle w:val="TAC"/>
              <w:rPr>
                <w:ins w:id="285" w:author="Nokia" w:date="2024-03-12T11:36:00Z"/>
              </w:rPr>
            </w:pPr>
          </w:p>
        </w:tc>
        <w:tc>
          <w:tcPr>
            <w:tcW w:w="3686" w:type="dxa"/>
            <w:gridSpan w:val="2"/>
            <w:shd w:val="clear" w:color="auto" w:fill="auto"/>
            <w:vAlign w:val="center"/>
          </w:tcPr>
          <w:p w14:paraId="473B78B0" w14:textId="77777777" w:rsidR="00433429" w:rsidRPr="008A4EE7" w:rsidRDefault="00433429" w:rsidP="00BF0E73">
            <w:pPr>
              <w:pStyle w:val="TAC"/>
              <w:rPr>
                <w:ins w:id="286" w:author="Nokia" w:date="2024-03-12T11:36:00Z"/>
                <w:lang w:eastAsia="zh-CN"/>
              </w:rPr>
            </w:pPr>
            <w:ins w:id="287" w:author="Nokia" w:date="2024-03-12T11:36:00Z">
              <w:r w:rsidRPr="008A4EE7">
                <w:t>CSI-RS resource 1 from 'CSI-RS for tracking’ configuration</w:t>
              </w:r>
            </w:ins>
          </w:p>
        </w:tc>
      </w:tr>
      <w:tr w:rsidR="00433429" w:rsidRPr="00C25669" w14:paraId="41BA56A9" w14:textId="77777777" w:rsidTr="00BF0E73">
        <w:trPr>
          <w:ins w:id="288" w:author="Nokia" w:date="2024-03-12T11:36:00Z"/>
        </w:trPr>
        <w:tc>
          <w:tcPr>
            <w:tcW w:w="1707" w:type="dxa"/>
            <w:vMerge/>
            <w:shd w:val="clear" w:color="auto" w:fill="auto"/>
            <w:vAlign w:val="center"/>
          </w:tcPr>
          <w:p w14:paraId="2AA1F484" w14:textId="77777777" w:rsidR="00433429" w:rsidRPr="008A4EE7" w:rsidRDefault="00433429" w:rsidP="00BF0E73">
            <w:pPr>
              <w:pStyle w:val="TAL"/>
              <w:rPr>
                <w:ins w:id="289" w:author="Nokia" w:date="2024-03-12T11:36:00Z"/>
              </w:rPr>
            </w:pPr>
          </w:p>
        </w:tc>
        <w:tc>
          <w:tcPr>
            <w:tcW w:w="1693" w:type="dxa"/>
            <w:gridSpan w:val="3"/>
            <w:vMerge/>
            <w:shd w:val="clear" w:color="auto" w:fill="auto"/>
            <w:vAlign w:val="center"/>
          </w:tcPr>
          <w:p w14:paraId="222E2D11" w14:textId="77777777" w:rsidR="00433429" w:rsidRPr="008A4EE7" w:rsidRDefault="00433429" w:rsidP="00BF0E73">
            <w:pPr>
              <w:pStyle w:val="TAL"/>
              <w:rPr>
                <w:ins w:id="290" w:author="Nokia" w:date="2024-03-12T11:36:00Z"/>
              </w:rPr>
            </w:pPr>
          </w:p>
        </w:tc>
        <w:tc>
          <w:tcPr>
            <w:tcW w:w="1776" w:type="dxa"/>
            <w:shd w:val="clear" w:color="auto" w:fill="auto"/>
            <w:vAlign w:val="center"/>
          </w:tcPr>
          <w:p w14:paraId="6083B918" w14:textId="77777777" w:rsidR="00433429" w:rsidRPr="008A4EE7" w:rsidRDefault="00433429" w:rsidP="00BF0E73">
            <w:pPr>
              <w:pStyle w:val="TAL"/>
              <w:rPr>
                <w:ins w:id="291" w:author="Nokia" w:date="2024-03-12T11:36:00Z"/>
              </w:rPr>
            </w:pPr>
            <w:ins w:id="292" w:author="Nokia" w:date="2024-03-12T11:36:00Z">
              <w:r w:rsidRPr="008A4EE7">
                <w:t>QCL Type</w:t>
              </w:r>
            </w:ins>
          </w:p>
        </w:tc>
        <w:tc>
          <w:tcPr>
            <w:tcW w:w="767" w:type="dxa"/>
            <w:shd w:val="clear" w:color="auto" w:fill="auto"/>
            <w:vAlign w:val="center"/>
          </w:tcPr>
          <w:p w14:paraId="3860B858" w14:textId="77777777" w:rsidR="00433429" w:rsidRPr="008A4EE7" w:rsidRDefault="00433429" w:rsidP="00BF0E73">
            <w:pPr>
              <w:pStyle w:val="TAC"/>
              <w:rPr>
                <w:ins w:id="293" w:author="Nokia" w:date="2024-03-12T11:36:00Z"/>
              </w:rPr>
            </w:pPr>
          </w:p>
        </w:tc>
        <w:tc>
          <w:tcPr>
            <w:tcW w:w="3686" w:type="dxa"/>
            <w:gridSpan w:val="2"/>
            <w:shd w:val="clear" w:color="auto" w:fill="auto"/>
            <w:vAlign w:val="center"/>
          </w:tcPr>
          <w:p w14:paraId="718CCDA6" w14:textId="77777777" w:rsidR="00433429" w:rsidRPr="008A4EE7" w:rsidRDefault="00433429" w:rsidP="00BF0E73">
            <w:pPr>
              <w:pStyle w:val="TAC"/>
              <w:rPr>
                <w:ins w:id="294" w:author="Nokia" w:date="2024-03-12T11:36:00Z"/>
                <w:lang w:eastAsia="zh-CN"/>
              </w:rPr>
            </w:pPr>
            <w:ins w:id="295" w:author="Nokia" w:date="2024-03-12T11:36:00Z">
              <w:r w:rsidRPr="008A4EE7">
                <w:rPr>
                  <w:lang w:eastAsia="zh-CN"/>
                </w:rPr>
                <w:t>Type A</w:t>
              </w:r>
            </w:ins>
          </w:p>
        </w:tc>
      </w:tr>
      <w:tr w:rsidR="00433429" w:rsidRPr="00C25669" w14:paraId="09E18D06" w14:textId="77777777" w:rsidTr="00BF0E73">
        <w:trPr>
          <w:ins w:id="296" w:author="Nokia" w:date="2024-03-12T11:36:00Z"/>
        </w:trPr>
        <w:tc>
          <w:tcPr>
            <w:tcW w:w="1707" w:type="dxa"/>
            <w:vMerge/>
            <w:shd w:val="clear" w:color="auto" w:fill="auto"/>
            <w:vAlign w:val="center"/>
          </w:tcPr>
          <w:p w14:paraId="249B66E4" w14:textId="77777777" w:rsidR="00433429" w:rsidRPr="008A4EE7" w:rsidRDefault="00433429" w:rsidP="00BF0E73">
            <w:pPr>
              <w:pStyle w:val="TAL"/>
              <w:rPr>
                <w:ins w:id="297" w:author="Nokia" w:date="2024-03-12T11:36:00Z"/>
              </w:rPr>
            </w:pPr>
          </w:p>
        </w:tc>
        <w:tc>
          <w:tcPr>
            <w:tcW w:w="1693" w:type="dxa"/>
            <w:gridSpan w:val="3"/>
            <w:vMerge w:val="restart"/>
            <w:shd w:val="clear" w:color="auto" w:fill="auto"/>
            <w:vAlign w:val="center"/>
          </w:tcPr>
          <w:p w14:paraId="78C6F5F7" w14:textId="77777777" w:rsidR="00433429" w:rsidRPr="008A4EE7" w:rsidRDefault="00433429" w:rsidP="00BF0E73">
            <w:pPr>
              <w:pStyle w:val="TAL"/>
              <w:rPr>
                <w:ins w:id="298" w:author="Nokia" w:date="2024-03-12T11:36:00Z"/>
              </w:rPr>
            </w:pPr>
            <w:ins w:id="299" w:author="Nokia" w:date="2024-03-12T11:36:00Z">
              <w:r w:rsidRPr="008A4EE7">
                <w:t>Type 2 QCL information</w:t>
              </w:r>
            </w:ins>
          </w:p>
        </w:tc>
        <w:tc>
          <w:tcPr>
            <w:tcW w:w="1776" w:type="dxa"/>
            <w:shd w:val="clear" w:color="auto" w:fill="auto"/>
            <w:vAlign w:val="center"/>
          </w:tcPr>
          <w:p w14:paraId="03D70D54" w14:textId="77777777" w:rsidR="00433429" w:rsidRPr="008A4EE7" w:rsidRDefault="00433429" w:rsidP="00BF0E73">
            <w:pPr>
              <w:pStyle w:val="TAL"/>
              <w:rPr>
                <w:ins w:id="300" w:author="Nokia" w:date="2024-03-12T11:36:00Z"/>
              </w:rPr>
            </w:pPr>
            <w:ins w:id="301" w:author="Nokia" w:date="2024-03-12T11:36:00Z">
              <w:r w:rsidRPr="008A4EE7">
                <w:t>CSI-RS resource</w:t>
              </w:r>
            </w:ins>
          </w:p>
        </w:tc>
        <w:tc>
          <w:tcPr>
            <w:tcW w:w="767" w:type="dxa"/>
            <w:shd w:val="clear" w:color="auto" w:fill="auto"/>
            <w:vAlign w:val="center"/>
          </w:tcPr>
          <w:p w14:paraId="6C270816" w14:textId="77777777" w:rsidR="00433429" w:rsidRPr="008A4EE7" w:rsidRDefault="00433429" w:rsidP="00BF0E73">
            <w:pPr>
              <w:pStyle w:val="TAC"/>
              <w:rPr>
                <w:ins w:id="302" w:author="Nokia" w:date="2024-03-12T11:36:00Z"/>
              </w:rPr>
            </w:pPr>
          </w:p>
        </w:tc>
        <w:tc>
          <w:tcPr>
            <w:tcW w:w="3686" w:type="dxa"/>
            <w:gridSpan w:val="2"/>
            <w:shd w:val="clear" w:color="auto" w:fill="auto"/>
            <w:vAlign w:val="center"/>
          </w:tcPr>
          <w:p w14:paraId="306E1327" w14:textId="77777777" w:rsidR="00433429" w:rsidRPr="008A4EE7" w:rsidRDefault="00433429" w:rsidP="00BF0E73">
            <w:pPr>
              <w:pStyle w:val="TAC"/>
              <w:rPr>
                <w:ins w:id="303" w:author="Nokia" w:date="2024-03-12T11:36:00Z"/>
                <w:lang w:eastAsia="zh-CN"/>
              </w:rPr>
            </w:pPr>
            <w:ins w:id="304" w:author="Nokia" w:date="2024-03-12T11:36:00Z">
              <w:r w:rsidRPr="008A4EE7">
                <w:rPr>
                  <w:lang w:eastAsia="zh-CN"/>
                </w:rPr>
                <w:t>N/A</w:t>
              </w:r>
            </w:ins>
          </w:p>
        </w:tc>
      </w:tr>
      <w:tr w:rsidR="00433429" w:rsidRPr="00C25669" w14:paraId="1841609A" w14:textId="77777777" w:rsidTr="00BF0E73">
        <w:trPr>
          <w:ins w:id="305" w:author="Nokia" w:date="2024-03-12T11:36:00Z"/>
        </w:trPr>
        <w:tc>
          <w:tcPr>
            <w:tcW w:w="1707" w:type="dxa"/>
            <w:vMerge/>
            <w:shd w:val="clear" w:color="auto" w:fill="auto"/>
            <w:vAlign w:val="center"/>
          </w:tcPr>
          <w:p w14:paraId="2CEBC818" w14:textId="77777777" w:rsidR="00433429" w:rsidRPr="008A4EE7" w:rsidRDefault="00433429" w:rsidP="00BF0E73">
            <w:pPr>
              <w:pStyle w:val="TAL"/>
              <w:rPr>
                <w:ins w:id="306" w:author="Nokia" w:date="2024-03-12T11:36:00Z"/>
              </w:rPr>
            </w:pPr>
          </w:p>
        </w:tc>
        <w:tc>
          <w:tcPr>
            <w:tcW w:w="1693" w:type="dxa"/>
            <w:gridSpan w:val="3"/>
            <w:vMerge/>
            <w:shd w:val="clear" w:color="auto" w:fill="auto"/>
            <w:vAlign w:val="center"/>
          </w:tcPr>
          <w:p w14:paraId="6C67FAF0" w14:textId="77777777" w:rsidR="00433429" w:rsidRPr="008A4EE7" w:rsidRDefault="00433429" w:rsidP="00BF0E73">
            <w:pPr>
              <w:pStyle w:val="TAL"/>
              <w:rPr>
                <w:ins w:id="307" w:author="Nokia" w:date="2024-03-12T11:36:00Z"/>
              </w:rPr>
            </w:pPr>
          </w:p>
        </w:tc>
        <w:tc>
          <w:tcPr>
            <w:tcW w:w="1776" w:type="dxa"/>
            <w:shd w:val="clear" w:color="auto" w:fill="auto"/>
            <w:vAlign w:val="center"/>
          </w:tcPr>
          <w:p w14:paraId="6C12A832" w14:textId="77777777" w:rsidR="00433429" w:rsidRPr="008A4EE7" w:rsidRDefault="00433429" w:rsidP="00BF0E73">
            <w:pPr>
              <w:pStyle w:val="TAL"/>
              <w:rPr>
                <w:ins w:id="308" w:author="Nokia" w:date="2024-03-12T11:36:00Z"/>
              </w:rPr>
            </w:pPr>
            <w:ins w:id="309" w:author="Nokia" w:date="2024-03-12T11:36:00Z">
              <w:r w:rsidRPr="008A4EE7">
                <w:t>QCL Type</w:t>
              </w:r>
            </w:ins>
          </w:p>
        </w:tc>
        <w:tc>
          <w:tcPr>
            <w:tcW w:w="767" w:type="dxa"/>
            <w:shd w:val="clear" w:color="auto" w:fill="auto"/>
            <w:vAlign w:val="center"/>
          </w:tcPr>
          <w:p w14:paraId="22CB6C4B" w14:textId="77777777" w:rsidR="00433429" w:rsidRPr="008A4EE7" w:rsidRDefault="00433429" w:rsidP="00BF0E73">
            <w:pPr>
              <w:pStyle w:val="TAC"/>
              <w:rPr>
                <w:ins w:id="310" w:author="Nokia" w:date="2024-03-12T11:36:00Z"/>
              </w:rPr>
            </w:pPr>
          </w:p>
        </w:tc>
        <w:tc>
          <w:tcPr>
            <w:tcW w:w="3686" w:type="dxa"/>
            <w:gridSpan w:val="2"/>
            <w:shd w:val="clear" w:color="auto" w:fill="auto"/>
            <w:vAlign w:val="center"/>
          </w:tcPr>
          <w:p w14:paraId="710642E6" w14:textId="77777777" w:rsidR="00433429" w:rsidRPr="008A4EE7" w:rsidRDefault="00433429" w:rsidP="00BF0E73">
            <w:pPr>
              <w:pStyle w:val="TAC"/>
              <w:rPr>
                <w:ins w:id="311" w:author="Nokia" w:date="2024-03-12T11:36:00Z"/>
                <w:lang w:eastAsia="zh-CN"/>
              </w:rPr>
            </w:pPr>
            <w:ins w:id="312" w:author="Nokia" w:date="2024-03-12T11:36:00Z">
              <w:r w:rsidRPr="008A4EE7">
                <w:rPr>
                  <w:lang w:eastAsia="zh-CN"/>
                </w:rPr>
                <w:t>N/A</w:t>
              </w:r>
            </w:ins>
          </w:p>
        </w:tc>
      </w:tr>
      <w:tr w:rsidR="00433429" w:rsidRPr="00C25669" w14:paraId="247F34FD" w14:textId="77777777" w:rsidTr="00BF0E73">
        <w:trPr>
          <w:ins w:id="313" w:author="Nokia" w:date="2024-03-12T11:36:00Z"/>
        </w:trPr>
        <w:tc>
          <w:tcPr>
            <w:tcW w:w="5176" w:type="dxa"/>
            <w:gridSpan w:val="5"/>
            <w:shd w:val="clear" w:color="auto" w:fill="auto"/>
            <w:vAlign w:val="center"/>
          </w:tcPr>
          <w:p w14:paraId="1F23AEEB" w14:textId="77777777" w:rsidR="00433429" w:rsidRPr="008A4EE7" w:rsidRDefault="00433429" w:rsidP="00BF0E73">
            <w:pPr>
              <w:pStyle w:val="TAL"/>
              <w:rPr>
                <w:ins w:id="314" w:author="Nokia" w:date="2024-03-12T11:36:00Z"/>
                <w:lang w:eastAsia="zh-CN"/>
              </w:rPr>
            </w:pPr>
            <w:ins w:id="315" w:author="Nokia" w:date="2024-03-12T11:36:00Z">
              <w:r w:rsidRPr="008A4EE7">
                <w:rPr>
                  <w:lang w:eastAsia="zh-CN"/>
                </w:rPr>
                <w:t>Resource allocation</w:t>
              </w:r>
            </w:ins>
          </w:p>
        </w:tc>
        <w:tc>
          <w:tcPr>
            <w:tcW w:w="767" w:type="dxa"/>
            <w:shd w:val="clear" w:color="auto" w:fill="auto"/>
            <w:vAlign w:val="center"/>
          </w:tcPr>
          <w:p w14:paraId="36FA1EF9" w14:textId="77777777" w:rsidR="00433429" w:rsidRPr="008A4EE7" w:rsidRDefault="00433429" w:rsidP="00BF0E73">
            <w:pPr>
              <w:pStyle w:val="TAC"/>
              <w:rPr>
                <w:ins w:id="316" w:author="Nokia" w:date="2024-03-12T11:36:00Z"/>
              </w:rPr>
            </w:pPr>
          </w:p>
        </w:tc>
        <w:tc>
          <w:tcPr>
            <w:tcW w:w="3686" w:type="dxa"/>
            <w:gridSpan w:val="2"/>
            <w:shd w:val="clear" w:color="auto" w:fill="auto"/>
            <w:vAlign w:val="center"/>
          </w:tcPr>
          <w:p w14:paraId="348319BD" w14:textId="77777777" w:rsidR="00433429" w:rsidRPr="008A4EE7" w:rsidRDefault="00433429" w:rsidP="00BF0E73">
            <w:pPr>
              <w:pStyle w:val="TAC"/>
              <w:rPr>
                <w:ins w:id="317" w:author="Nokia" w:date="2024-03-12T11:36:00Z"/>
                <w:lang w:eastAsia="zh-CN"/>
              </w:rPr>
            </w:pPr>
            <w:ins w:id="318" w:author="Nokia" w:date="2024-03-12T11:36:00Z">
              <w:r w:rsidRPr="008A4EE7">
                <w:rPr>
                  <w:rFonts w:hint="eastAsia"/>
                  <w:lang w:eastAsia="zh-CN"/>
                </w:rPr>
                <w:t>F</w:t>
              </w:r>
              <w:r w:rsidRPr="008A4EE7">
                <w:rPr>
                  <w:lang w:eastAsia="zh-CN"/>
                </w:rPr>
                <w:t>ull-overlapping</w:t>
              </w:r>
            </w:ins>
          </w:p>
        </w:tc>
      </w:tr>
      <w:tr w:rsidR="00433429" w:rsidRPr="00C25669" w14:paraId="3CA6C993" w14:textId="77777777" w:rsidTr="00BF0E73">
        <w:trPr>
          <w:ins w:id="319" w:author="Nokia" w:date="2024-03-12T11:36:00Z"/>
        </w:trPr>
        <w:tc>
          <w:tcPr>
            <w:tcW w:w="5176" w:type="dxa"/>
            <w:gridSpan w:val="5"/>
            <w:shd w:val="clear" w:color="auto" w:fill="auto"/>
            <w:vAlign w:val="center"/>
          </w:tcPr>
          <w:p w14:paraId="3F2092C5" w14:textId="77777777" w:rsidR="00433429" w:rsidRPr="008A4EE7" w:rsidRDefault="00433429" w:rsidP="00BF0E73">
            <w:pPr>
              <w:pStyle w:val="TAL"/>
              <w:rPr>
                <w:ins w:id="320" w:author="Nokia" w:date="2024-03-12T11:36:00Z"/>
                <w:lang w:eastAsia="zh-CN"/>
              </w:rPr>
            </w:pPr>
            <w:ins w:id="321" w:author="Nokia" w:date="2024-03-12T11:36:00Z">
              <w:r w:rsidRPr="008A4EE7">
                <w:rPr>
                  <w:lang w:val="en-US"/>
                </w:rPr>
                <w:t xml:space="preserve">Timing offset of the second </w:t>
              </w:r>
              <w:proofErr w:type="spellStart"/>
              <w:r w:rsidRPr="008A4EE7">
                <w:rPr>
                  <w:lang w:val="en-US"/>
                </w:rPr>
                <w:t>TRxP</w:t>
              </w:r>
              <w:proofErr w:type="spellEnd"/>
              <w:r w:rsidRPr="008A4EE7">
                <w:rPr>
                  <w:lang w:val="en-US"/>
                </w:rPr>
                <w:t xml:space="preserve"> from the first </w:t>
              </w:r>
              <w:proofErr w:type="spellStart"/>
              <w:r w:rsidRPr="008A4EE7">
                <w:rPr>
                  <w:lang w:val="en-US"/>
                </w:rPr>
                <w:t>TRxP</w:t>
              </w:r>
              <w:proofErr w:type="spellEnd"/>
            </w:ins>
          </w:p>
        </w:tc>
        <w:tc>
          <w:tcPr>
            <w:tcW w:w="767" w:type="dxa"/>
            <w:shd w:val="clear" w:color="auto" w:fill="auto"/>
            <w:vAlign w:val="center"/>
          </w:tcPr>
          <w:p w14:paraId="5FAB66A2" w14:textId="77777777" w:rsidR="00433429" w:rsidRPr="008A4EE7" w:rsidRDefault="00433429" w:rsidP="00BF0E73">
            <w:pPr>
              <w:pStyle w:val="TAC"/>
              <w:rPr>
                <w:ins w:id="322" w:author="Nokia" w:date="2024-03-12T11:36:00Z"/>
              </w:rPr>
            </w:pPr>
            <w:ins w:id="323" w:author="Nokia" w:date="2024-03-12T11:36:00Z">
              <w:r w:rsidRPr="008A4EE7">
                <w:rPr>
                  <w:lang w:val="en-US"/>
                </w:rPr>
                <w:t>us</w:t>
              </w:r>
            </w:ins>
          </w:p>
        </w:tc>
        <w:tc>
          <w:tcPr>
            <w:tcW w:w="3686" w:type="dxa"/>
            <w:gridSpan w:val="2"/>
            <w:shd w:val="clear" w:color="auto" w:fill="auto"/>
            <w:vAlign w:val="center"/>
          </w:tcPr>
          <w:p w14:paraId="4D8D313D" w14:textId="77777777" w:rsidR="00433429" w:rsidRPr="008A4EE7" w:rsidRDefault="00433429" w:rsidP="00BF0E73">
            <w:pPr>
              <w:pStyle w:val="TAC"/>
              <w:rPr>
                <w:ins w:id="324" w:author="Nokia" w:date="2024-03-12T11:36:00Z"/>
                <w:lang w:eastAsia="zh-CN"/>
              </w:rPr>
            </w:pPr>
            <w:ins w:id="325" w:author="Nokia" w:date="2024-03-12T11:36:00Z">
              <w:r w:rsidRPr="008A4EE7">
                <w:rPr>
                  <w:lang w:eastAsia="zh-CN"/>
                </w:rPr>
                <w:t>0</w:t>
              </w:r>
            </w:ins>
          </w:p>
        </w:tc>
      </w:tr>
      <w:tr w:rsidR="00433429" w:rsidRPr="00C25669" w14:paraId="223D0DB0" w14:textId="77777777" w:rsidTr="00BF0E73">
        <w:trPr>
          <w:ins w:id="326" w:author="Nokia" w:date="2024-03-12T11:36:00Z"/>
        </w:trPr>
        <w:tc>
          <w:tcPr>
            <w:tcW w:w="5176" w:type="dxa"/>
            <w:gridSpan w:val="5"/>
            <w:shd w:val="clear" w:color="auto" w:fill="auto"/>
            <w:vAlign w:val="center"/>
          </w:tcPr>
          <w:p w14:paraId="658FF321" w14:textId="77777777" w:rsidR="00433429" w:rsidRPr="008A4EE7" w:rsidRDefault="00433429" w:rsidP="00BF0E73">
            <w:pPr>
              <w:pStyle w:val="TAL"/>
              <w:rPr>
                <w:ins w:id="327" w:author="Nokia" w:date="2024-03-12T11:36:00Z"/>
                <w:lang w:eastAsia="zh-CN"/>
              </w:rPr>
            </w:pPr>
            <w:ins w:id="328" w:author="Nokia" w:date="2024-03-12T11:36:00Z">
              <w:r w:rsidRPr="008A4EE7">
                <w:rPr>
                  <w:lang w:val="en-US"/>
                </w:rPr>
                <w:t xml:space="preserve">Frequency offset of the second </w:t>
              </w:r>
              <w:proofErr w:type="spellStart"/>
              <w:r w:rsidRPr="008A4EE7">
                <w:rPr>
                  <w:lang w:val="en-US"/>
                </w:rPr>
                <w:t>TRxP</w:t>
              </w:r>
              <w:proofErr w:type="spellEnd"/>
              <w:r w:rsidRPr="008A4EE7">
                <w:rPr>
                  <w:lang w:val="en-US"/>
                </w:rPr>
                <w:t xml:space="preserve"> from the first </w:t>
              </w:r>
              <w:proofErr w:type="spellStart"/>
              <w:r w:rsidRPr="008A4EE7">
                <w:rPr>
                  <w:lang w:val="en-US"/>
                </w:rPr>
                <w:t>TRxP</w:t>
              </w:r>
              <w:proofErr w:type="spellEnd"/>
            </w:ins>
          </w:p>
        </w:tc>
        <w:tc>
          <w:tcPr>
            <w:tcW w:w="767" w:type="dxa"/>
            <w:shd w:val="clear" w:color="auto" w:fill="auto"/>
            <w:vAlign w:val="center"/>
          </w:tcPr>
          <w:p w14:paraId="5E6F13F3" w14:textId="77777777" w:rsidR="00433429" w:rsidRPr="008A4EE7" w:rsidRDefault="00433429" w:rsidP="00BF0E73">
            <w:pPr>
              <w:pStyle w:val="TAC"/>
              <w:rPr>
                <w:ins w:id="329" w:author="Nokia" w:date="2024-03-12T11:36:00Z"/>
              </w:rPr>
            </w:pPr>
            <w:ins w:id="330" w:author="Nokia" w:date="2024-03-12T11:36:00Z">
              <w:r w:rsidRPr="008A4EE7">
                <w:t>Hz</w:t>
              </w:r>
            </w:ins>
          </w:p>
        </w:tc>
        <w:tc>
          <w:tcPr>
            <w:tcW w:w="3686" w:type="dxa"/>
            <w:gridSpan w:val="2"/>
            <w:shd w:val="clear" w:color="auto" w:fill="auto"/>
            <w:vAlign w:val="center"/>
          </w:tcPr>
          <w:p w14:paraId="665D3EBF" w14:textId="77777777" w:rsidR="00433429" w:rsidRPr="008A4EE7" w:rsidRDefault="00433429" w:rsidP="00BF0E73">
            <w:pPr>
              <w:pStyle w:val="TAC"/>
              <w:rPr>
                <w:ins w:id="331" w:author="Nokia" w:date="2024-03-12T11:36:00Z"/>
                <w:lang w:eastAsia="zh-CN"/>
              </w:rPr>
            </w:pPr>
            <w:ins w:id="332" w:author="Nokia" w:date="2024-03-12T11:36:00Z">
              <w:r w:rsidRPr="008A4EE7">
                <w:t>0</w:t>
              </w:r>
            </w:ins>
          </w:p>
        </w:tc>
      </w:tr>
      <w:tr w:rsidR="00433429" w:rsidRPr="00C25669" w14:paraId="12536158" w14:textId="77777777" w:rsidTr="00BF0E73">
        <w:trPr>
          <w:ins w:id="333" w:author="Nokia" w:date="2024-03-12T11:36:00Z"/>
        </w:trPr>
        <w:tc>
          <w:tcPr>
            <w:tcW w:w="517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B42ECC9" w14:textId="77777777" w:rsidR="00433429" w:rsidRPr="008A4EE7" w:rsidRDefault="00433429" w:rsidP="00BF0E73">
            <w:pPr>
              <w:pStyle w:val="TAL"/>
              <w:rPr>
                <w:ins w:id="334" w:author="Nokia" w:date="2024-03-12T11:36:00Z"/>
                <w:lang w:val="en-US"/>
              </w:rPr>
            </w:pPr>
            <w:ins w:id="335" w:author="Nokia" w:date="2024-03-12T11:36:00Z">
              <w:r w:rsidRPr="008A4EE7">
                <w:rPr>
                  <w:lang w:val="en-US"/>
                </w:rPr>
                <w:t>Number of HARQ Processes</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7182984F" w14:textId="77777777" w:rsidR="00433429" w:rsidRPr="008A4EE7" w:rsidRDefault="00433429" w:rsidP="00BF0E73">
            <w:pPr>
              <w:pStyle w:val="TAC"/>
              <w:rPr>
                <w:ins w:id="336" w:author="Nokia" w:date="2024-03-12T11:36:00Z"/>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19FEDE" w14:textId="77777777" w:rsidR="00433429" w:rsidRPr="008A4EE7" w:rsidRDefault="00433429" w:rsidP="00BF0E73">
            <w:pPr>
              <w:pStyle w:val="TAC"/>
              <w:rPr>
                <w:ins w:id="337" w:author="Nokia" w:date="2024-03-12T11:36:00Z"/>
              </w:rPr>
            </w:pPr>
            <w:ins w:id="338" w:author="Nokia" w:date="2024-03-12T11:36:00Z">
              <w:r w:rsidRPr="008A4EE7">
                <w:t>4</w:t>
              </w:r>
            </w:ins>
          </w:p>
        </w:tc>
      </w:tr>
      <w:tr w:rsidR="00433429" w:rsidRPr="00C25669" w14:paraId="13944E41" w14:textId="77777777" w:rsidTr="00BF0E73">
        <w:trPr>
          <w:ins w:id="339" w:author="Nokia" w:date="2024-03-12T11:36:00Z"/>
        </w:trPr>
        <w:tc>
          <w:tcPr>
            <w:tcW w:w="517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3CA2684" w14:textId="77777777" w:rsidR="00433429" w:rsidRPr="008A4EE7" w:rsidRDefault="00433429" w:rsidP="00BF0E73">
            <w:pPr>
              <w:pStyle w:val="TAL"/>
              <w:rPr>
                <w:ins w:id="340" w:author="Nokia" w:date="2024-03-12T11:36:00Z"/>
                <w:lang w:val="en-US"/>
              </w:rPr>
            </w:pPr>
            <w:ins w:id="341" w:author="Nokia" w:date="2024-03-12T11:36:00Z">
              <w:r w:rsidRPr="008A4EE7">
                <w:t>The number of slots between PDSCH and corresponding HARQ-ACK information</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1D345C9D" w14:textId="77777777" w:rsidR="00433429" w:rsidRPr="008A4EE7" w:rsidRDefault="00433429" w:rsidP="00BF0E73">
            <w:pPr>
              <w:pStyle w:val="TAC"/>
              <w:rPr>
                <w:ins w:id="342" w:author="Nokia" w:date="2024-03-12T11:36:00Z"/>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D1B186" w14:textId="77777777" w:rsidR="00433429" w:rsidRPr="008A4EE7" w:rsidRDefault="00433429" w:rsidP="00BF0E73">
            <w:pPr>
              <w:pStyle w:val="TAC"/>
              <w:rPr>
                <w:ins w:id="343" w:author="Nokia" w:date="2024-03-12T11:36:00Z"/>
                <w:lang w:eastAsia="zh-CN"/>
              </w:rPr>
            </w:pPr>
            <w:ins w:id="344" w:author="Nokia" w:date="2024-03-12T11:36:00Z">
              <w:r w:rsidRPr="008A4EE7">
                <w:rPr>
                  <w:rFonts w:hint="eastAsia"/>
                  <w:lang w:eastAsia="zh-CN"/>
                </w:rPr>
                <w:t>2</w:t>
              </w:r>
            </w:ins>
          </w:p>
        </w:tc>
      </w:tr>
      <w:tr w:rsidR="00433429" w:rsidRPr="00C25669" w14:paraId="6871917E" w14:textId="77777777" w:rsidTr="00BF0E73">
        <w:trPr>
          <w:ins w:id="345" w:author="Nokia" w:date="2024-03-12T11:36:00Z"/>
        </w:trPr>
        <w:tc>
          <w:tcPr>
            <w:tcW w:w="1982" w:type="dxa"/>
            <w:gridSpan w:val="2"/>
            <w:vMerge w:val="restart"/>
            <w:tcBorders>
              <w:top w:val="single" w:sz="4" w:space="0" w:color="auto"/>
              <w:left w:val="single" w:sz="4" w:space="0" w:color="auto"/>
              <w:right w:val="single" w:sz="4" w:space="0" w:color="auto"/>
            </w:tcBorders>
            <w:shd w:val="clear" w:color="auto" w:fill="auto"/>
            <w:vAlign w:val="center"/>
          </w:tcPr>
          <w:p w14:paraId="3B8ACEBB" w14:textId="77777777" w:rsidR="00433429" w:rsidRPr="008A4EE7" w:rsidRDefault="00433429" w:rsidP="00BF0E73">
            <w:pPr>
              <w:pStyle w:val="TAL"/>
              <w:rPr>
                <w:ins w:id="346" w:author="Nokia" w:date="2024-03-12T11:36:00Z"/>
              </w:rPr>
            </w:pPr>
            <w:ins w:id="347" w:author="Nokia" w:date="2024-03-12T11:36:00Z">
              <w:r w:rsidRPr="008A4EE7">
                <w:t>ZP CSI-RS configuration</w:t>
              </w:r>
            </w:ins>
          </w:p>
          <w:p w14:paraId="5729C1D6" w14:textId="77777777" w:rsidR="00433429" w:rsidRPr="008A4EE7" w:rsidRDefault="00433429" w:rsidP="00BF0E73">
            <w:pPr>
              <w:pStyle w:val="TAL"/>
              <w:rPr>
                <w:ins w:id="348" w:author="Nokia" w:date="2024-03-12T11:36:00Z"/>
              </w:rPr>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7FE09C7" w14:textId="77777777" w:rsidR="00433429" w:rsidRPr="008A4EE7" w:rsidRDefault="00433429" w:rsidP="00BF0E73">
            <w:pPr>
              <w:pStyle w:val="TAL"/>
              <w:rPr>
                <w:ins w:id="349" w:author="Nokia" w:date="2024-03-12T11:36:00Z"/>
              </w:rPr>
            </w:pPr>
            <w:ins w:id="350" w:author="Nokia" w:date="2024-03-12T11:36:00Z">
              <w:r w:rsidRPr="008A4EE7">
                <w:t>CSI-RS resource</w:t>
              </w:r>
              <w:r w:rsidRPr="008A4EE7">
                <w:rPr>
                  <w:rFonts w:hint="eastAsia"/>
                </w:rPr>
                <w:t xml:space="preserve"> </w:t>
              </w:r>
              <w:r w:rsidRPr="008A4EE7">
                <w:t>Type</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67CA0BBB" w14:textId="77777777" w:rsidR="00433429" w:rsidRPr="008A4EE7" w:rsidRDefault="00433429" w:rsidP="00BF0E73">
            <w:pPr>
              <w:pStyle w:val="TAL"/>
              <w:rPr>
                <w:ins w:id="351" w:author="Nokia" w:date="2024-03-12T11:36:00Z"/>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30E943" w14:textId="77777777" w:rsidR="00433429" w:rsidRPr="008A4EE7" w:rsidRDefault="00433429" w:rsidP="00BF0E73">
            <w:pPr>
              <w:pStyle w:val="TAC"/>
              <w:rPr>
                <w:ins w:id="352" w:author="Nokia" w:date="2024-03-12T11:36:00Z"/>
                <w:lang w:eastAsia="zh-CN"/>
              </w:rPr>
            </w:pPr>
            <w:ins w:id="353" w:author="Nokia" w:date="2024-03-12T11:36:00Z">
              <w:r w:rsidRPr="008A4EE7">
                <w:rPr>
                  <w:rFonts w:hint="eastAsia"/>
                  <w:lang w:eastAsia="ja-JP"/>
                </w:rPr>
                <w:t>P</w:t>
              </w:r>
              <w:r w:rsidRPr="008A4EE7">
                <w:rPr>
                  <w:rFonts w:hint="eastAsia"/>
                  <w:lang w:eastAsia="zh-CN"/>
                </w:rPr>
                <w:t>eriodic</w:t>
              </w:r>
            </w:ins>
          </w:p>
        </w:tc>
      </w:tr>
      <w:tr w:rsidR="00433429" w:rsidRPr="00C25669" w14:paraId="3ED0BF35" w14:textId="77777777" w:rsidTr="00BF0E73">
        <w:trPr>
          <w:ins w:id="354" w:author="Nokia" w:date="2024-03-12T11:36:00Z"/>
        </w:trPr>
        <w:tc>
          <w:tcPr>
            <w:tcW w:w="1982" w:type="dxa"/>
            <w:gridSpan w:val="2"/>
            <w:vMerge/>
            <w:tcBorders>
              <w:left w:val="single" w:sz="4" w:space="0" w:color="auto"/>
              <w:right w:val="single" w:sz="4" w:space="0" w:color="auto"/>
            </w:tcBorders>
            <w:shd w:val="clear" w:color="auto" w:fill="auto"/>
            <w:vAlign w:val="center"/>
          </w:tcPr>
          <w:p w14:paraId="67E78D07" w14:textId="77777777" w:rsidR="00433429" w:rsidRPr="008A4EE7" w:rsidRDefault="00433429" w:rsidP="00BF0E73">
            <w:pPr>
              <w:pStyle w:val="TAL"/>
              <w:rPr>
                <w:ins w:id="355" w:author="Nokia" w:date="2024-03-12T11:36:00Z"/>
              </w:rPr>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91A21DB" w14:textId="77777777" w:rsidR="00433429" w:rsidRPr="008A4EE7" w:rsidRDefault="00433429" w:rsidP="00BF0E73">
            <w:pPr>
              <w:pStyle w:val="TAL"/>
              <w:rPr>
                <w:ins w:id="356" w:author="Nokia" w:date="2024-03-12T11:36:00Z"/>
              </w:rPr>
            </w:pPr>
            <w:ins w:id="357" w:author="Nokia" w:date="2024-03-12T11:36:00Z">
              <w:r w:rsidRPr="008A4EE7">
                <w:t>Number of CSI-RS ports (</w:t>
              </w:r>
              <w:r w:rsidRPr="008A4EE7">
                <w:rPr>
                  <w:i/>
                </w:rPr>
                <w:t>X</w:t>
              </w:r>
              <w:r w:rsidRPr="008A4EE7">
                <w:t>)</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3A91A002" w14:textId="77777777" w:rsidR="00433429" w:rsidRPr="008A4EE7" w:rsidRDefault="00433429" w:rsidP="00BF0E73">
            <w:pPr>
              <w:pStyle w:val="TAL"/>
              <w:rPr>
                <w:ins w:id="358" w:author="Nokia" w:date="2024-03-12T11:36:00Z"/>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B43135" w14:textId="77777777" w:rsidR="00433429" w:rsidRPr="008A4EE7" w:rsidRDefault="00433429" w:rsidP="00BF0E73">
            <w:pPr>
              <w:pStyle w:val="TAC"/>
              <w:rPr>
                <w:ins w:id="359" w:author="Nokia" w:date="2024-03-12T11:36:00Z"/>
                <w:lang w:eastAsia="zh-CN"/>
              </w:rPr>
            </w:pPr>
            <w:ins w:id="360" w:author="Nokia" w:date="2024-03-12T11:36:00Z">
              <w:r w:rsidRPr="008A4EE7">
                <w:rPr>
                  <w:rFonts w:hint="eastAsia"/>
                  <w:lang w:eastAsia="zh-CN"/>
                </w:rPr>
                <w:t>4</w:t>
              </w:r>
            </w:ins>
          </w:p>
        </w:tc>
      </w:tr>
      <w:tr w:rsidR="00433429" w:rsidRPr="00C25669" w14:paraId="53A287A0" w14:textId="77777777" w:rsidTr="00BF0E73">
        <w:trPr>
          <w:ins w:id="361" w:author="Nokia" w:date="2024-03-12T11:36:00Z"/>
        </w:trPr>
        <w:tc>
          <w:tcPr>
            <w:tcW w:w="1982" w:type="dxa"/>
            <w:gridSpan w:val="2"/>
            <w:vMerge/>
            <w:tcBorders>
              <w:left w:val="single" w:sz="4" w:space="0" w:color="auto"/>
              <w:right w:val="single" w:sz="4" w:space="0" w:color="auto"/>
            </w:tcBorders>
            <w:shd w:val="clear" w:color="auto" w:fill="auto"/>
            <w:vAlign w:val="center"/>
          </w:tcPr>
          <w:p w14:paraId="69441EF5" w14:textId="77777777" w:rsidR="00433429" w:rsidRPr="008A4EE7" w:rsidRDefault="00433429" w:rsidP="00BF0E73">
            <w:pPr>
              <w:pStyle w:val="TAL"/>
              <w:rPr>
                <w:ins w:id="362" w:author="Nokia" w:date="2024-03-12T11:36:00Z"/>
              </w:rPr>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5647A83" w14:textId="77777777" w:rsidR="00433429" w:rsidRPr="008A4EE7" w:rsidRDefault="00433429" w:rsidP="00BF0E73">
            <w:pPr>
              <w:pStyle w:val="TAL"/>
              <w:rPr>
                <w:ins w:id="363" w:author="Nokia" w:date="2024-03-12T11:36:00Z"/>
              </w:rPr>
            </w:pPr>
            <w:ins w:id="364" w:author="Nokia" w:date="2024-03-12T11:36:00Z">
              <w:r w:rsidRPr="008A4EE7">
                <w:t>CDM Type</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2ABCE7CE" w14:textId="77777777" w:rsidR="00433429" w:rsidRPr="008A4EE7" w:rsidRDefault="00433429" w:rsidP="00BF0E73">
            <w:pPr>
              <w:pStyle w:val="TAL"/>
              <w:rPr>
                <w:ins w:id="365" w:author="Nokia" w:date="2024-03-12T11:36:00Z"/>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159930" w14:textId="77777777" w:rsidR="00433429" w:rsidRPr="008A4EE7" w:rsidRDefault="00433429" w:rsidP="00BF0E73">
            <w:pPr>
              <w:pStyle w:val="TAC"/>
              <w:rPr>
                <w:ins w:id="366" w:author="Nokia" w:date="2024-03-12T11:36:00Z"/>
                <w:lang w:eastAsia="zh-CN"/>
              </w:rPr>
            </w:pPr>
            <w:ins w:id="367" w:author="Nokia" w:date="2024-03-12T11:36:00Z">
              <w:r w:rsidRPr="008A4EE7">
                <w:rPr>
                  <w:rFonts w:hint="eastAsia"/>
                  <w:lang w:eastAsia="zh-CN"/>
                </w:rPr>
                <w:t>FD-CDM2</w:t>
              </w:r>
            </w:ins>
          </w:p>
        </w:tc>
      </w:tr>
      <w:tr w:rsidR="00433429" w:rsidRPr="00C25669" w14:paraId="24747E85" w14:textId="77777777" w:rsidTr="00BF0E73">
        <w:trPr>
          <w:ins w:id="368" w:author="Nokia" w:date="2024-03-12T11:36:00Z"/>
        </w:trPr>
        <w:tc>
          <w:tcPr>
            <w:tcW w:w="1982" w:type="dxa"/>
            <w:gridSpan w:val="2"/>
            <w:vMerge/>
            <w:tcBorders>
              <w:left w:val="single" w:sz="4" w:space="0" w:color="auto"/>
              <w:right w:val="single" w:sz="4" w:space="0" w:color="auto"/>
            </w:tcBorders>
            <w:shd w:val="clear" w:color="auto" w:fill="auto"/>
            <w:vAlign w:val="center"/>
          </w:tcPr>
          <w:p w14:paraId="1D39E004" w14:textId="77777777" w:rsidR="00433429" w:rsidRPr="008A4EE7" w:rsidRDefault="00433429" w:rsidP="00BF0E73">
            <w:pPr>
              <w:pStyle w:val="TAL"/>
              <w:rPr>
                <w:ins w:id="369" w:author="Nokia" w:date="2024-03-12T11:36:00Z"/>
              </w:rPr>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053B997" w14:textId="77777777" w:rsidR="00433429" w:rsidRPr="008A4EE7" w:rsidRDefault="00433429" w:rsidP="00BF0E73">
            <w:pPr>
              <w:pStyle w:val="TAL"/>
              <w:rPr>
                <w:ins w:id="370" w:author="Nokia" w:date="2024-03-12T11:36:00Z"/>
              </w:rPr>
            </w:pPr>
            <w:ins w:id="371" w:author="Nokia" w:date="2024-03-12T11:36:00Z">
              <w:r w:rsidRPr="008A4EE7">
                <w:t>Density (ρ)</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3703C247" w14:textId="77777777" w:rsidR="00433429" w:rsidRPr="008A4EE7" w:rsidRDefault="00433429" w:rsidP="00BF0E73">
            <w:pPr>
              <w:pStyle w:val="TAL"/>
              <w:rPr>
                <w:ins w:id="372" w:author="Nokia" w:date="2024-03-12T11:36:00Z"/>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40F144" w14:textId="77777777" w:rsidR="00433429" w:rsidRPr="008A4EE7" w:rsidRDefault="00433429" w:rsidP="00BF0E73">
            <w:pPr>
              <w:pStyle w:val="TAC"/>
              <w:rPr>
                <w:ins w:id="373" w:author="Nokia" w:date="2024-03-12T11:36:00Z"/>
                <w:lang w:eastAsia="zh-CN"/>
              </w:rPr>
            </w:pPr>
            <w:ins w:id="374" w:author="Nokia" w:date="2024-03-12T11:36:00Z">
              <w:r w:rsidRPr="008A4EE7">
                <w:rPr>
                  <w:rFonts w:hint="eastAsia"/>
                  <w:lang w:eastAsia="zh-CN"/>
                </w:rPr>
                <w:t>1</w:t>
              </w:r>
            </w:ins>
          </w:p>
        </w:tc>
      </w:tr>
      <w:tr w:rsidR="00433429" w:rsidRPr="00C25669" w14:paraId="12AAC9AE" w14:textId="77777777" w:rsidTr="00BF0E73">
        <w:trPr>
          <w:ins w:id="375" w:author="Nokia" w:date="2024-03-12T11:36:00Z"/>
        </w:trPr>
        <w:tc>
          <w:tcPr>
            <w:tcW w:w="1982" w:type="dxa"/>
            <w:gridSpan w:val="2"/>
            <w:vMerge/>
            <w:tcBorders>
              <w:left w:val="single" w:sz="4" w:space="0" w:color="auto"/>
              <w:right w:val="single" w:sz="4" w:space="0" w:color="auto"/>
            </w:tcBorders>
            <w:shd w:val="clear" w:color="auto" w:fill="auto"/>
            <w:vAlign w:val="center"/>
          </w:tcPr>
          <w:p w14:paraId="24266C5D" w14:textId="77777777" w:rsidR="00433429" w:rsidRPr="008A4EE7" w:rsidRDefault="00433429" w:rsidP="00BF0E73">
            <w:pPr>
              <w:pStyle w:val="TAL"/>
              <w:rPr>
                <w:ins w:id="376" w:author="Nokia" w:date="2024-03-12T11:36:00Z"/>
              </w:rPr>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1180087" w14:textId="77777777" w:rsidR="00433429" w:rsidRPr="008A4EE7" w:rsidRDefault="00433429" w:rsidP="00BF0E73">
            <w:pPr>
              <w:pStyle w:val="TAL"/>
              <w:rPr>
                <w:ins w:id="377" w:author="Nokia" w:date="2024-03-12T11:36:00Z"/>
              </w:rPr>
            </w:pPr>
            <w:ins w:id="378" w:author="Nokia" w:date="2024-03-12T11:36:00Z">
              <w:r w:rsidRPr="008A4EE7">
                <w:t>First subcarrier index in the PRB used for CSI-RS</w:t>
              </w:r>
              <w:r w:rsidRPr="008A4EE7" w:rsidDel="0032520A">
                <w:t xml:space="preserve"> </w:t>
              </w:r>
              <w:r w:rsidRPr="008A4EE7">
                <w:t>(k</w:t>
              </w:r>
              <w:r w:rsidRPr="008A4EE7">
                <w:rPr>
                  <w:vertAlign w:val="subscript"/>
                </w:rPr>
                <w:t>0</w:t>
              </w:r>
              <w:r w:rsidRPr="008A4EE7">
                <w:t>)</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40D92597" w14:textId="77777777" w:rsidR="00433429" w:rsidRPr="008A4EE7" w:rsidRDefault="00433429" w:rsidP="00BF0E73">
            <w:pPr>
              <w:pStyle w:val="TAL"/>
              <w:rPr>
                <w:ins w:id="379" w:author="Nokia" w:date="2024-03-12T11:36:00Z"/>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83F715" w14:textId="77777777" w:rsidR="00433429" w:rsidRPr="008A4EE7" w:rsidRDefault="00433429" w:rsidP="00BF0E73">
            <w:pPr>
              <w:pStyle w:val="TAC"/>
              <w:rPr>
                <w:ins w:id="380" w:author="Nokia" w:date="2024-03-12T11:36:00Z"/>
                <w:lang w:eastAsia="zh-CN"/>
              </w:rPr>
            </w:pPr>
            <w:ins w:id="381" w:author="Nokia" w:date="2024-03-12T11:36:00Z">
              <w:r w:rsidRPr="008A4EE7">
                <w:rPr>
                  <w:lang w:eastAsia="zh-CN"/>
                </w:rPr>
                <w:t>Row 5,(4)</w:t>
              </w:r>
            </w:ins>
          </w:p>
        </w:tc>
      </w:tr>
      <w:tr w:rsidR="00433429" w:rsidRPr="00C25669" w14:paraId="2504A3FA" w14:textId="77777777" w:rsidTr="00BF0E73">
        <w:trPr>
          <w:ins w:id="382" w:author="Nokia" w:date="2024-03-12T11:36:00Z"/>
        </w:trPr>
        <w:tc>
          <w:tcPr>
            <w:tcW w:w="1982" w:type="dxa"/>
            <w:gridSpan w:val="2"/>
            <w:vMerge/>
            <w:tcBorders>
              <w:left w:val="single" w:sz="4" w:space="0" w:color="auto"/>
              <w:right w:val="single" w:sz="4" w:space="0" w:color="auto"/>
            </w:tcBorders>
            <w:shd w:val="clear" w:color="auto" w:fill="auto"/>
            <w:vAlign w:val="center"/>
          </w:tcPr>
          <w:p w14:paraId="3D07E503" w14:textId="77777777" w:rsidR="00433429" w:rsidRPr="008A4EE7" w:rsidRDefault="00433429" w:rsidP="00BF0E73">
            <w:pPr>
              <w:pStyle w:val="TAL"/>
              <w:rPr>
                <w:ins w:id="383" w:author="Nokia" w:date="2024-03-12T11:36:00Z"/>
              </w:rPr>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2E984E5" w14:textId="77777777" w:rsidR="00433429" w:rsidRPr="008A4EE7" w:rsidRDefault="00433429" w:rsidP="00BF0E73">
            <w:pPr>
              <w:pStyle w:val="TAL"/>
              <w:rPr>
                <w:ins w:id="384" w:author="Nokia" w:date="2024-03-12T11:36:00Z"/>
              </w:rPr>
            </w:pPr>
            <w:ins w:id="385" w:author="Nokia" w:date="2024-03-12T11:36:00Z">
              <w:r w:rsidRPr="008A4EE7">
                <w:t>First OFDM symbol in the PRB used for CSI-RS (l</w:t>
              </w:r>
              <w:r w:rsidRPr="008A4EE7">
                <w:rPr>
                  <w:vertAlign w:val="subscript"/>
                </w:rPr>
                <w:t>0</w:t>
              </w:r>
              <w:r w:rsidRPr="008A4EE7">
                <w:t>)</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039C391C" w14:textId="77777777" w:rsidR="00433429" w:rsidRPr="008A4EE7" w:rsidRDefault="00433429" w:rsidP="00BF0E73">
            <w:pPr>
              <w:pStyle w:val="TAL"/>
              <w:rPr>
                <w:ins w:id="386" w:author="Nokia" w:date="2024-03-12T11:36:00Z"/>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479AA6" w14:textId="77777777" w:rsidR="00433429" w:rsidRPr="008A4EE7" w:rsidRDefault="00433429" w:rsidP="00BF0E73">
            <w:pPr>
              <w:pStyle w:val="TAC"/>
              <w:rPr>
                <w:ins w:id="387" w:author="Nokia" w:date="2024-03-12T11:36:00Z"/>
                <w:lang w:eastAsia="zh-CN"/>
              </w:rPr>
            </w:pPr>
            <w:ins w:id="388" w:author="Nokia" w:date="2024-03-12T11:36:00Z">
              <w:r w:rsidRPr="008A4EE7">
                <w:rPr>
                  <w:rFonts w:hint="eastAsia"/>
                  <w:lang w:eastAsia="zh-CN"/>
                </w:rPr>
                <w:t>(9)</w:t>
              </w:r>
            </w:ins>
          </w:p>
        </w:tc>
      </w:tr>
      <w:tr w:rsidR="00433429" w:rsidRPr="00C25669" w14:paraId="188ED6D8" w14:textId="77777777" w:rsidTr="00BF0E73">
        <w:trPr>
          <w:ins w:id="389" w:author="Nokia" w:date="2024-03-12T11:36:00Z"/>
        </w:trPr>
        <w:tc>
          <w:tcPr>
            <w:tcW w:w="1982" w:type="dxa"/>
            <w:gridSpan w:val="2"/>
            <w:vMerge/>
            <w:tcBorders>
              <w:left w:val="single" w:sz="4" w:space="0" w:color="auto"/>
              <w:bottom w:val="single" w:sz="4" w:space="0" w:color="auto"/>
              <w:right w:val="single" w:sz="4" w:space="0" w:color="auto"/>
            </w:tcBorders>
            <w:shd w:val="clear" w:color="auto" w:fill="auto"/>
            <w:vAlign w:val="center"/>
          </w:tcPr>
          <w:p w14:paraId="3E138736" w14:textId="77777777" w:rsidR="00433429" w:rsidRPr="008A4EE7" w:rsidRDefault="00433429" w:rsidP="00BF0E73">
            <w:pPr>
              <w:pStyle w:val="TAL"/>
              <w:rPr>
                <w:ins w:id="390" w:author="Nokia" w:date="2024-03-12T11:36:00Z"/>
              </w:rPr>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tcPr>
          <w:p w14:paraId="0E36F0D8" w14:textId="77777777" w:rsidR="00433429" w:rsidRPr="008A4EE7" w:rsidRDefault="00433429" w:rsidP="00BF0E73">
            <w:pPr>
              <w:widowControl w:val="0"/>
              <w:spacing w:after="0"/>
              <w:rPr>
                <w:ins w:id="391" w:author="Nokia" w:date="2024-03-12T11:36:00Z"/>
                <w:rFonts w:ascii="Arial" w:hAnsi="Arial"/>
                <w:sz w:val="18"/>
              </w:rPr>
            </w:pPr>
            <w:ins w:id="392" w:author="Nokia" w:date="2024-03-12T11:36:00Z">
              <w:r w:rsidRPr="008A4EE7">
                <w:rPr>
                  <w:rFonts w:ascii="Arial" w:hAnsi="Arial"/>
                  <w:sz w:val="18"/>
                </w:rPr>
                <w:t>CSI-RS</w:t>
              </w:r>
            </w:ins>
          </w:p>
          <w:p w14:paraId="6CC25A38" w14:textId="77777777" w:rsidR="00433429" w:rsidRPr="008A4EE7" w:rsidRDefault="00433429" w:rsidP="00BF0E73">
            <w:pPr>
              <w:pStyle w:val="TAL"/>
              <w:rPr>
                <w:ins w:id="393" w:author="Nokia" w:date="2024-03-12T11:36:00Z"/>
              </w:rPr>
            </w:pPr>
            <w:ins w:id="394" w:author="Nokia" w:date="2024-03-12T11:36:00Z">
              <w:r w:rsidRPr="008A4EE7">
                <w:rPr>
                  <w:rFonts w:hint="eastAsia"/>
                  <w:lang w:eastAsia="zh-CN"/>
                </w:rPr>
                <w:t>periodicity</w:t>
              </w:r>
              <w:r w:rsidRPr="008A4EE7">
                <w:t xml:space="preserve"> and offset</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770C08AE" w14:textId="77777777" w:rsidR="00433429" w:rsidRPr="008A4EE7" w:rsidRDefault="00433429" w:rsidP="00BF0E73">
            <w:pPr>
              <w:pStyle w:val="TAL"/>
              <w:rPr>
                <w:ins w:id="395" w:author="Nokia" w:date="2024-03-12T11:36:00Z"/>
              </w:rPr>
            </w:pPr>
            <w:ins w:id="396" w:author="Nokia" w:date="2024-03-12T11:36:00Z">
              <w:r w:rsidRPr="008A4EE7">
                <w:rPr>
                  <w:rFonts w:hint="eastAsia"/>
                  <w:lang w:eastAsia="zh-CN"/>
                </w:rPr>
                <w:t>slot</w:t>
              </w:r>
            </w:ins>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B6029C" w14:textId="77777777" w:rsidR="00433429" w:rsidRPr="008A4EE7" w:rsidRDefault="00433429" w:rsidP="00BF0E73">
            <w:pPr>
              <w:pStyle w:val="TAC"/>
              <w:rPr>
                <w:ins w:id="397" w:author="Nokia" w:date="2024-03-12T11:36:00Z"/>
                <w:lang w:eastAsia="zh-CN"/>
              </w:rPr>
            </w:pPr>
            <w:ins w:id="398" w:author="Nokia" w:date="2024-03-12T11:36:00Z">
              <w:r w:rsidRPr="008A4EE7">
                <w:rPr>
                  <w:rFonts w:hint="eastAsia"/>
                  <w:lang w:eastAsia="ja-JP"/>
                </w:rPr>
                <w:t>5/1</w:t>
              </w:r>
            </w:ins>
          </w:p>
        </w:tc>
      </w:tr>
      <w:tr w:rsidR="00433429" w:rsidRPr="00C25669" w14:paraId="1B5F2B9B" w14:textId="77777777" w:rsidTr="00BF0E73">
        <w:trPr>
          <w:ins w:id="399" w:author="Nokia" w:date="2024-03-12T11:36:00Z"/>
        </w:trPr>
        <w:tc>
          <w:tcPr>
            <w:tcW w:w="1982" w:type="dxa"/>
            <w:gridSpan w:val="2"/>
            <w:vMerge w:val="restart"/>
            <w:tcBorders>
              <w:left w:val="single" w:sz="4" w:space="0" w:color="auto"/>
              <w:right w:val="single" w:sz="4" w:space="0" w:color="auto"/>
            </w:tcBorders>
            <w:shd w:val="clear" w:color="auto" w:fill="auto"/>
            <w:vAlign w:val="center"/>
          </w:tcPr>
          <w:p w14:paraId="3AD4CA7A" w14:textId="77777777" w:rsidR="00433429" w:rsidRPr="008A4EE7" w:rsidRDefault="00433429" w:rsidP="00BF0E73">
            <w:pPr>
              <w:pStyle w:val="TAL"/>
              <w:rPr>
                <w:ins w:id="400" w:author="Nokia" w:date="2024-03-12T11:36:00Z"/>
              </w:rPr>
            </w:pPr>
            <w:ins w:id="401" w:author="Nokia" w:date="2024-03-12T11:36:00Z">
              <w:r w:rsidRPr="008A4EE7">
                <w:t>NZP CSI-RS for CSI acquisition</w:t>
              </w:r>
            </w:ins>
          </w:p>
          <w:p w14:paraId="10687208" w14:textId="77777777" w:rsidR="00433429" w:rsidRPr="008A4EE7" w:rsidRDefault="00433429" w:rsidP="00BF0E73">
            <w:pPr>
              <w:pStyle w:val="TAL"/>
              <w:rPr>
                <w:ins w:id="402" w:author="Nokia" w:date="2024-03-12T11:36:00Z"/>
              </w:rPr>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1EB49DE" w14:textId="77777777" w:rsidR="00433429" w:rsidRPr="008A4EE7" w:rsidRDefault="00433429" w:rsidP="00BF0E73">
            <w:pPr>
              <w:widowControl w:val="0"/>
              <w:spacing w:after="0"/>
              <w:rPr>
                <w:ins w:id="403" w:author="Nokia" w:date="2024-03-12T11:36:00Z"/>
                <w:rFonts w:ascii="Arial" w:hAnsi="Arial"/>
                <w:sz w:val="18"/>
              </w:rPr>
            </w:pPr>
            <w:ins w:id="404" w:author="Nokia" w:date="2024-03-12T11:36:00Z">
              <w:r w:rsidRPr="008A4EE7">
                <w:rPr>
                  <w:rFonts w:ascii="Arial" w:hAnsi="Arial"/>
                  <w:sz w:val="18"/>
                </w:rPr>
                <w:t>CSI-RS resource</w:t>
              </w:r>
              <w:r w:rsidRPr="008A4EE7">
                <w:rPr>
                  <w:rFonts w:ascii="Arial" w:hAnsi="Arial" w:hint="eastAsia"/>
                  <w:sz w:val="18"/>
                </w:rPr>
                <w:t xml:space="preserve"> </w:t>
              </w:r>
              <w:r w:rsidRPr="008A4EE7">
                <w:rPr>
                  <w:rFonts w:ascii="Arial" w:hAnsi="Arial"/>
                  <w:sz w:val="18"/>
                </w:rPr>
                <w:t>ID</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0A7D7C87" w14:textId="77777777" w:rsidR="00433429" w:rsidRPr="008A4EE7" w:rsidRDefault="00433429" w:rsidP="00BF0E73">
            <w:pPr>
              <w:pStyle w:val="TAL"/>
              <w:rPr>
                <w:ins w:id="405" w:author="Nokia" w:date="2024-03-12T11:36:00Z"/>
                <w:lang w:eastAsia="zh-CN"/>
              </w:rPr>
            </w:pPr>
          </w:p>
        </w:tc>
        <w:tc>
          <w:tcPr>
            <w:tcW w:w="1707" w:type="dxa"/>
            <w:tcBorders>
              <w:top w:val="single" w:sz="4" w:space="0" w:color="auto"/>
              <w:left w:val="single" w:sz="4" w:space="0" w:color="auto"/>
              <w:bottom w:val="single" w:sz="4" w:space="0" w:color="auto"/>
              <w:right w:val="single" w:sz="4" w:space="0" w:color="auto"/>
            </w:tcBorders>
            <w:shd w:val="clear" w:color="auto" w:fill="auto"/>
            <w:vAlign w:val="center"/>
          </w:tcPr>
          <w:p w14:paraId="0B1F0756" w14:textId="3C1FFC0C" w:rsidR="00433429" w:rsidRPr="008A4EE7" w:rsidRDefault="00433429" w:rsidP="00BF0E73">
            <w:pPr>
              <w:pStyle w:val="TAC"/>
              <w:rPr>
                <w:ins w:id="406" w:author="Nokia" w:date="2024-03-12T11:36:00Z"/>
                <w:lang w:eastAsia="ja-JP"/>
              </w:rPr>
            </w:pPr>
            <w:ins w:id="407" w:author="Nokia" w:date="2024-03-12T11:36:00Z">
              <w:r w:rsidRPr="008A4EE7">
                <w:rPr>
                  <w:lang w:eastAsia="ja-JP"/>
                </w:rPr>
                <w:t>Resource #</w:t>
              </w:r>
            </w:ins>
            <w:ins w:id="408" w:author="Nokia-RAN4#111" w:date="2024-05-10T10:41:00Z">
              <w:r w:rsidR="005251E1">
                <w:rPr>
                  <w:lang w:eastAsia="ja-JP"/>
                </w:rPr>
                <w:t>5</w:t>
              </w:r>
            </w:ins>
            <w:ins w:id="409" w:author="Nokia" w:date="2024-03-12T11:36:00Z">
              <w:del w:id="410" w:author="Nokia-RAN4#111" w:date="2024-05-10T10:41:00Z">
                <w:r w:rsidRPr="008A4EE7" w:rsidDel="005251E1">
                  <w:rPr>
                    <w:lang w:eastAsia="ja-JP"/>
                  </w:rPr>
                  <w:delText>9</w:delText>
                </w:r>
              </w:del>
            </w:ins>
          </w:p>
        </w:tc>
        <w:tc>
          <w:tcPr>
            <w:tcW w:w="1979" w:type="dxa"/>
            <w:tcBorders>
              <w:top w:val="single" w:sz="4" w:space="0" w:color="auto"/>
              <w:left w:val="single" w:sz="4" w:space="0" w:color="auto"/>
              <w:bottom w:val="single" w:sz="4" w:space="0" w:color="auto"/>
              <w:right w:val="single" w:sz="4" w:space="0" w:color="auto"/>
            </w:tcBorders>
            <w:shd w:val="clear" w:color="auto" w:fill="auto"/>
            <w:vAlign w:val="center"/>
          </w:tcPr>
          <w:p w14:paraId="40691BE0" w14:textId="4DA36E31" w:rsidR="00433429" w:rsidRPr="008A4EE7" w:rsidRDefault="00433429" w:rsidP="00BF0E73">
            <w:pPr>
              <w:pStyle w:val="TAC"/>
              <w:rPr>
                <w:ins w:id="411" w:author="Nokia" w:date="2024-03-12T11:36:00Z"/>
                <w:lang w:eastAsia="ja-JP"/>
              </w:rPr>
            </w:pPr>
            <w:ins w:id="412" w:author="Nokia" w:date="2024-03-12T11:36:00Z">
              <w:r w:rsidRPr="008A4EE7">
                <w:t>Resource #</w:t>
              </w:r>
              <w:del w:id="413" w:author="Nokia-RAN4#111" w:date="2024-05-10T10:41:00Z">
                <w:r w:rsidRPr="008A4EE7" w:rsidDel="005251E1">
                  <w:delText>10</w:delText>
                </w:r>
              </w:del>
            </w:ins>
            <w:ins w:id="414" w:author="Nokia-RAN4#111" w:date="2024-05-10T10:41:00Z">
              <w:r w:rsidR="005251E1">
                <w:t>6</w:t>
              </w:r>
            </w:ins>
          </w:p>
        </w:tc>
      </w:tr>
      <w:tr w:rsidR="00433429" w:rsidRPr="00C25669" w14:paraId="09310980" w14:textId="77777777" w:rsidTr="00BF0E73">
        <w:trPr>
          <w:ins w:id="415" w:author="Nokia" w:date="2024-03-12T11:36:00Z"/>
        </w:trPr>
        <w:tc>
          <w:tcPr>
            <w:tcW w:w="1982" w:type="dxa"/>
            <w:gridSpan w:val="2"/>
            <w:vMerge/>
            <w:tcBorders>
              <w:left w:val="single" w:sz="4" w:space="0" w:color="auto"/>
              <w:right w:val="single" w:sz="4" w:space="0" w:color="auto"/>
            </w:tcBorders>
            <w:shd w:val="clear" w:color="auto" w:fill="auto"/>
            <w:vAlign w:val="center"/>
          </w:tcPr>
          <w:p w14:paraId="2D189ADF" w14:textId="77777777" w:rsidR="00433429" w:rsidRPr="008A4EE7" w:rsidRDefault="00433429" w:rsidP="00BF0E73">
            <w:pPr>
              <w:pStyle w:val="TAL"/>
              <w:rPr>
                <w:ins w:id="416" w:author="Nokia" w:date="2024-03-12T11:36:00Z"/>
              </w:rPr>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3FA3461" w14:textId="77777777" w:rsidR="00433429" w:rsidRPr="008A4EE7" w:rsidRDefault="00433429" w:rsidP="00BF0E73">
            <w:pPr>
              <w:widowControl w:val="0"/>
              <w:spacing w:after="0"/>
              <w:rPr>
                <w:ins w:id="417" w:author="Nokia" w:date="2024-03-12T11:36:00Z"/>
                <w:rFonts w:ascii="Arial" w:hAnsi="Arial"/>
                <w:sz w:val="18"/>
              </w:rPr>
            </w:pPr>
            <w:ins w:id="418" w:author="Nokia" w:date="2024-03-12T11:36:00Z">
              <w:r w:rsidRPr="008A4EE7">
                <w:rPr>
                  <w:rFonts w:ascii="Arial" w:hAnsi="Arial"/>
                  <w:sz w:val="18"/>
                </w:rPr>
                <w:t>CSI-RS resource</w:t>
              </w:r>
              <w:r w:rsidRPr="008A4EE7">
                <w:rPr>
                  <w:rFonts w:ascii="Arial" w:hAnsi="Arial" w:hint="eastAsia"/>
                  <w:sz w:val="18"/>
                </w:rPr>
                <w:t xml:space="preserve"> </w:t>
              </w:r>
              <w:r w:rsidRPr="008A4EE7">
                <w:rPr>
                  <w:rFonts w:ascii="Arial" w:hAnsi="Arial"/>
                  <w:sz w:val="18"/>
                </w:rPr>
                <w:t>Type</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50B83F22" w14:textId="77777777" w:rsidR="00433429" w:rsidRPr="008A4EE7" w:rsidRDefault="00433429" w:rsidP="00BF0E73">
            <w:pPr>
              <w:pStyle w:val="TAL"/>
              <w:rPr>
                <w:ins w:id="419" w:author="Nokia" w:date="2024-03-12T11:36:00Z"/>
                <w:lang w:eastAsia="zh-CN"/>
              </w:rPr>
            </w:pPr>
          </w:p>
        </w:tc>
        <w:tc>
          <w:tcPr>
            <w:tcW w:w="1707" w:type="dxa"/>
            <w:tcBorders>
              <w:top w:val="single" w:sz="4" w:space="0" w:color="auto"/>
              <w:left w:val="single" w:sz="4" w:space="0" w:color="auto"/>
              <w:bottom w:val="single" w:sz="4" w:space="0" w:color="auto"/>
              <w:right w:val="single" w:sz="4" w:space="0" w:color="auto"/>
            </w:tcBorders>
            <w:shd w:val="clear" w:color="auto" w:fill="auto"/>
            <w:vAlign w:val="center"/>
          </w:tcPr>
          <w:p w14:paraId="475AE9A5" w14:textId="77777777" w:rsidR="00433429" w:rsidRPr="008A4EE7" w:rsidRDefault="00433429" w:rsidP="00BF0E73">
            <w:pPr>
              <w:pStyle w:val="TAC"/>
              <w:rPr>
                <w:ins w:id="420" w:author="Nokia" w:date="2024-03-12T11:36:00Z"/>
                <w:lang w:eastAsia="ja-JP"/>
              </w:rPr>
            </w:pPr>
            <w:ins w:id="421" w:author="Nokia" w:date="2024-03-12T11:36:00Z">
              <w:r w:rsidRPr="008A4EE7">
                <w:rPr>
                  <w:rFonts w:hint="eastAsia"/>
                  <w:lang w:eastAsia="zh-CN"/>
                </w:rPr>
                <w:t>Aperiodic</w:t>
              </w:r>
            </w:ins>
          </w:p>
        </w:tc>
        <w:tc>
          <w:tcPr>
            <w:tcW w:w="1979" w:type="dxa"/>
            <w:tcBorders>
              <w:top w:val="single" w:sz="4" w:space="0" w:color="auto"/>
              <w:left w:val="single" w:sz="4" w:space="0" w:color="auto"/>
              <w:bottom w:val="single" w:sz="4" w:space="0" w:color="auto"/>
              <w:right w:val="single" w:sz="4" w:space="0" w:color="auto"/>
            </w:tcBorders>
            <w:shd w:val="clear" w:color="auto" w:fill="auto"/>
            <w:vAlign w:val="center"/>
          </w:tcPr>
          <w:p w14:paraId="05C2472C" w14:textId="77777777" w:rsidR="00433429" w:rsidRPr="008A4EE7" w:rsidRDefault="00433429" w:rsidP="00BF0E73">
            <w:pPr>
              <w:pStyle w:val="TAC"/>
              <w:rPr>
                <w:ins w:id="422" w:author="Nokia" w:date="2024-03-12T11:36:00Z"/>
                <w:lang w:eastAsia="ja-JP"/>
              </w:rPr>
            </w:pPr>
            <w:ins w:id="423" w:author="Nokia" w:date="2024-03-12T11:36:00Z">
              <w:r w:rsidRPr="008A4EE7">
                <w:rPr>
                  <w:rFonts w:hint="eastAsia"/>
                  <w:lang w:eastAsia="zh-CN"/>
                </w:rPr>
                <w:t>Aperiodic</w:t>
              </w:r>
            </w:ins>
          </w:p>
        </w:tc>
      </w:tr>
      <w:tr w:rsidR="00433429" w:rsidRPr="00C25669" w14:paraId="7A263F0C" w14:textId="77777777" w:rsidTr="00BF0E73">
        <w:trPr>
          <w:ins w:id="424" w:author="Nokia" w:date="2024-03-12T11:36:00Z"/>
        </w:trPr>
        <w:tc>
          <w:tcPr>
            <w:tcW w:w="1982" w:type="dxa"/>
            <w:gridSpan w:val="2"/>
            <w:vMerge/>
            <w:tcBorders>
              <w:left w:val="single" w:sz="4" w:space="0" w:color="auto"/>
              <w:right w:val="single" w:sz="4" w:space="0" w:color="auto"/>
            </w:tcBorders>
            <w:shd w:val="clear" w:color="auto" w:fill="auto"/>
            <w:vAlign w:val="center"/>
          </w:tcPr>
          <w:p w14:paraId="394634EA" w14:textId="77777777" w:rsidR="00433429" w:rsidRPr="008A4EE7" w:rsidRDefault="00433429" w:rsidP="00BF0E73">
            <w:pPr>
              <w:pStyle w:val="TAL"/>
              <w:rPr>
                <w:ins w:id="425" w:author="Nokia" w:date="2024-03-12T11:36:00Z"/>
              </w:rPr>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568BE70" w14:textId="77777777" w:rsidR="00433429" w:rsidRPr="008A4EE7" w:rsidRDefault="00433429" w:rsidP="00BF0E73">
            <w:pPr>
              <w:widowControl w:val="0"/>
              <w:spacing w:after="0"/>
              <w:rPr>
                <w:ins w:id="426" w:author="Nokia" w:date="2024-03-12T11:36:00Z"/>
                <w:rFonts w:ascii="Arial" w:hAnsi="Arial"/>
                <w:sz w:val="18"/>
              </w:rPr>
            </w:pPr>
            <w:ins w:id="427" w:author="Nokia" w:date="2024-03-12T11:36:00Z">
              <w:r w:rsidRPr="008A4EE7">
                <w:rPr>
                  <w:rFonts w:ascii="Arial" w:hAnsi="Arial"/>
                  <w:sz w:val="18"/>
                </w:rPr>
                <w:t>Number of CSI-RS ports (</w:t>
              </w:r>
              <w:r w:rsidRPr="008A4EE7">
                <w:rPr>
                  <w:rFonts w:ascii="Arial" w:hAnsi="Arial"/>
                  <w:i/>
                  <w:sz w:val="18"/>
                </w:rPr>
                <w:t>X</w:t>
              </w:r>
              <w:r w:rsidRPr="008A4EE7">
                <w:rPr>
                  <w:rFonts w:ascii="Arial" w:hAnsi="Arial"/>
                  <w:sz w:val="18"/>
                </w:rPr>
                <w:t>)</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2E5EA8D4" w14:textId="77777777" w:rsidR="00433429" w:rsidRPr="008A4EE7" w:rsidRDefault="00433429" w:rsidP="00BF0E73">
            <w:pPr>
              <w:pStyle w:val="TAL"/>
              <w:rPr>
                <w:ins w:id="428" w:author="Nokia" w:date="2024-03-12T11:36:00Z"/>
                <w:lang w:eastAsia="zh-CN"/>
              </w:rPr>
            </w:pPr>
          </w:p>
        </w:tc>
        <w:tc>
          <w:tcPr>
            <w:tcW w:w="1707" w:type="dxa"/>
            <w:tcBorders>
              <w:top w:val="single" w:sz="4" w:space="0" w:color="auto"/>
              <w:left w:val="single" w:sz="4" w:space="0" w:color="auto"/>
              <w:bottom w:val="single" w:sz="4" w:space="0" w:color="auto"/>
              <w:right w:val="single" w:sz="4" w:space="0" w:color="auto"/>
            </w:tcBorders>
            <w:shd w:val="clear" w:color="auto" w:fill="auto"/>
            <w:vAlign w:val="center"/>
          </w:tcPr>
          <w:p w14:paraId="007F9434" w14:textId="77777777" w:rsidR="00433429" w:rsidRPr="008A4EE7" w:rsidRDefault="00433429" w:rsidP="00BF0E73">
            <w:pPr>
              <w:pStyle w:val="TAC"/>
              <w:rPr>
                <w:ins w:id="429" w:author="Nokia" w:date="2024-03-12T11:36:00Z"/>
                <w:lang w:eastAsia="ja-JP"/>
              </w:rPr>
            </w:pPr>
            <w:ins w:id="430" w:author="Nokia" w:date="2024-03-12T11:36:00Z">
              <w:r w:rsidRPr="008A4EE7">
                <w:rPr>
                  <w:rFonts w:hint="eastAsia"/>
                  <w:lang w:eastAsia="zh-CN"/>
                </w:rPr>
                <w:t>8</w:t>
              </w:r>
            </w:ins>
          </w:p>
        </w:tc>
        <w:tc>
          <w:tcPr>
            <w:tcW w:w="1979" w:type="dxa"/>
            <w:tcBorders>
              <w:top w:val="single" w:sz="4" w:space="0" w:color="auto"/>
              <w:left w:val="single" w:sz="4" w:space="0" w:color="auto"/>
              <w:bottom w:val="single" w:sz="4" w:space="0" w:color="auto"/>
              <w:right w:val="single" w:sz="4" w:space="0" w:color="auto"/>
            </w:tcBorders>
            <w:shd w:val="clear" w:color="auto" w:fill="auto"/>
            <w:vAlign w:val="center"/>
          </w:tcPr>
          <w:p w14:paraId="3965316F" w14:textId="77777777" w:rsidR="00433429" w:rsidRPr="008A4EE7" w:rsidRDefault="00433429" w:rsidP="00BF0E73">
            <w:pPr>
              <w:pStyle w:val="TAC"/>
              <w:rPr>
                <w:ins w:id="431" w:author="Nokia" w:date="2024-03-12T11:36:00Z"/>
                <w:lang w:eastAsia="ja-JP"/>
              </w:rPr>
            </w:pPr>
            <w:ins w:id="432" w:author="Nokia" w:date="2024-03-12T11:36:00Z">
              <w:r w:rsidRPr="008A4EE7">
                <w:rPr>
                  <w:rFonts w:hint="eastAsia"/>
                  <w:lang w:eastAsia="zh-CN"/>
                </w:rPr>
                <w:t>8</w:t>
              </w:r>
            </w:ins>
          </w:p>
        </w:tc>
      </w:tr>
      <w:tr w:rsidR="00433429" w:rsidRPr="00C25669" w14:paraId="0D00F52F" w14:textId="77777777" w:rsidTr="00BF0E73">
        <w:trPr>
          <w:ins w:id="433" w:author="Nokia" w:date="2024-03-12T11:36:00Z"/>
        </w:trPr>
        <w:tc>
          <w:tcPr>
            <w:tcW w:w="1982" w:type="dxa"/>
            <w:gridSpan w:val="2"/>
            <w:vMerge/>
            <w:tcBorders>
              <w:left w:val="single" w:sz="4" w:space="0" w:color="auto"/>
              <w:right w:val="single" w:sz="4" w:space="0" w:color="auto"/>
            </w:tcBorders>
            <w:shd w:val="clear" w:color="auto" w:fill="auto"/>
            <w:vAlign w:val="center"/>
          </w:tcPr>
          <w:p w14:paraId="284D9EDB" w14:textId="77777777" w:rsidR="00433429" w:rsidRPr="008A4EE7" w:rsidRDefault="00433429" w:rsidP="00BF0E73">
            <w:pPr>
              <w:pStyle w:val="TAL"/>
              <w:rPr>
                <w:ins w:id="434" w:author="Nokia" w:date="2024-03-12T11:36:00Z"/>
              </w:rPr>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4D3F5D3" w14:textId="77777777" w:rsidR="00433429" w:rsidRPr="008A4EE7" w:rsidRDefault="00433429" w:rsidP="00BF0E73">
            <w:pPr>
              <w:widowControl w:val="0"/>
              <w:spacing w:after="0"/>
              <w:rPr>
                <w:ins w:id="435" w:author="Nokia" w:date="2024-03-12T11:36:00Z"/>
                <w:rFonts w:ascii="Arial" w:hAnsi="Arial"/>
                <w:sz w:val="18"/>
              </w:rPr>
            </w:pPr>
            <w:ins w:id="436" w:author="Nokia" w:date="2024-03-12T11:36:00Z">
              <w:r w:rsidRPr="008A4EE7">
                <w:rPr>
                  <w:rFonts w:ascii="Arial" w:hAnsi="Arial"/>
                  <w:sz w:val="18"/>
                </w:rPr>
                <w:t>CDM Type</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128A7752" w14:textId="77777777" w:rsidR="00433429" w:rsidRPr="008A4EE7" w:rsidRDefault="00433429" w:rsidP="00BF0E73">
            <w:pPr>
              <w:pStyle w:val="TAL"/>
              <w:rPr>
                <w:ins w:id="437" w:author="Nokia" w:date="2024-03-12T11:36:00Z"/>
                <w:lang w:eastAsia="zh-CN"/>
              </w:rPr>
            </w:pPr>
          </w:p>
        </w:tc>
        <w:tc>
          <w:tcPr>
            <w:tcW w:w="1707" w:type="dxa"/>
            <w:tcBorders>
              <w:top w:val="single" w:sz="4" w:space="0" w:color="auto"/>
              <w:left w:val="single" w:sz="4" w:space="0" w:color="auto"/>
              <w:bottom w:val="single" w:sz="4" w:space="0" w:color="auto"/>
              <w:right w:val="single" w:sz="4" w:space="0" w:color="auto"/>
            </w:tcBorders>
            <w:shd w:val="clear" w:color="auto" w:fill="auto"/>
            <w:vAlign w:val="center"/>
          </w:tcPr>
          <w:p w14:paraId="65104C32" w14:textId="77777777" w:rsidR="00433429" w:rsidRPr="008A4EE7" w:rsidRDefault="00433429" w:rsidP="00BF0E73">
            <w:pPr>
              <w:pStyle w:val="TAC"/>
              <w:rPr>
                <w:ins w:id="438" w:author="Nokia" w:date="2024-03-12T11:36:00Z"/>
                <w:lang w:eastAsia="ja-JP"/>
              </w:rPr>
            </w:pPr>
            <w:ins w:id="439" w:author="Nokia" w:date="2024-03-12T11:36:00Z">
              <w:r w:rsidRPr="008A4EE7">
                <w:rPr>
                  <w:rFonts w:hint="eastAsia"/>
                  <w:lang w:eastAsia="zh-CN"/>
                </w:rPr>
                <w:t>CDM4 (FD2, TD2)</w:t>
              </w:r>
            </w:ins>
          </w:p>
        </w:tc>
        <w:tc>
          <w:tcPr>
            <w:tcW w:w="1979" w:type="dxa"/>
            <w:tcBorders>
              <w:top w:val="single" w:sz="4" w:space="0" w:color="auto"/>
              <w:left w:val="single" w:sz="4" w:space="0" w:color="auto"/>
              <w:bottom w:val="single" w:sz="4" w:space="0" w:color="auto"/>
              <w:right w:val="single" w:sz="4" w:space="0" w:color="auto"/>
            </w:tcBorders>
            <w:shd w:val="clear" w:color="auto" w:fill="auto"/>
            <w:vAlign w:val="center"/>
          </w:tcPr>
          <w:p w14:paraId="3D47F7FA" w14:textId="77777777" w:rsidR="00433429" w:rsidRPr="008A4EE7" w:rsidRDefault="00433429" w:rsidP="00BF0E73">
            <w:pPr>
              <w:pStyle w:val="TAC"/>
              <w:rPr>
                <w:ins w:id="440" w:author="Nokia" w:date="2024-03-12T11:36:00Z"/>
                <w:lang w:eastAsia="ja-JP"/>
              </w:rPr>
            </w:pPr>
            <w:ins w:id="441" w:author="Nokia" w:date="2024-03-12T11:36:00Z">
              <w:r w:rsidRPr="008A4EE7">
                <w:rPr>
                  <w:rFonts w:hint="eastAsia"/>
                  <w:lang w:eastAsia="zh-CN"/>
                </w:rPr>
                <w:t>CDM4 (FD2, TD2)</w:t>
              </w:r>
            </w:ins>
          </w:p>
        </w:tc>
      </w:tr>
      <w:tr w:rsidR="00433429" w:rsidRPr="00C25669" w14:paraId="4C2E9D9D" w14:textId="77777777" w:rsidTr="00BF0E73">
        <w:trPr>
          <w:ins w:id="442" w:author="Nokia" w:date="2024-03-12T11:36:00Z"/>
        </w:trPr>
        <w:tc>
          <w:tcPr>
            <w:tcW w:w="1982" w:type="dxa"/>
            <w:gridSpan w:val="2"/>
            <w:vMerge/>
            <w:tcBorders>
              <w:left w:val="single" w:sz="4" w:space="0" w:color="auto"/>
              <w:right w:val="single" w:sz="4" w:space="0" w:color="auto"/>
            </w:tcBorders>
            <w:shd w:val="clear" w:color="auto" w:fill="auto"/>
            <w:vAlign w:val="center"/>
          </w:tcPr>
          <w:p w14:paraId="78CACADC" w14:textId="77777777" w:rsidR="00433429" w:rsidRPr="008A4EE7" w:rsidRDefault="00433429" w:rsidP="00BF0E73">
            <w:pPr>
              <w:pStyle w:val="TAL"/>
              <w:rPr>
                <w:ins w:id="443" w:author="Nokia" w:date="2024-03-12T11:36:00Z"/>
              </w:rPr>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6D5625E" w14:textId="77777777" w:rsidR="00433429" w:rsidRPr="008A4EE7" w:rsidRDefault="00433429" w:rsidP="00BF0E73">
            <w:pPr>
              <w:widowControl w:val="0"/>
              <w:spacing w:after="0"/>
              <w:rPr>
                <w:ins w:id="444" w:author="Nokia" w:date="2024-03-12T11:36:00Z"/>
                <w:rFonts w:ascii="Arial" w:hAnsi="Arial"/>
                <w:sz w:val="18"/>
              </w:rPr>
            </w:pPr>
            <w:ins w:id="445" w:author="Nokia" w:date="2024-03-12T11:36:00Z">
              <w:r w:rsidRPr="008A4EE7">
                <w:rPr>
                  <w:rFonts w:ascii="Arial" w:hAnsi="Arial"/>
                  <w:sz w:val="18"/>
                </w:rPr>
                <w:t>Density (ρ)</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132B8126" w14:textId="77777777" w:rsidR="00433429" w:rsidRPr="008A4EE7" w:rsidRDefault="00433429" w:rsidP="00BF0E73">
            <w:pPr>
              <w:pStyle w:val="TAL"/>
              <w:rPr>
                <w:ins w:id="446" w:author="Nokia" w:date="2024-03-12T11:36:00Z"/>
                <w:lang w:eastAsia="zh-CN"/>
              </w:rPr>
            </w:pPr>
          </w:p>
        </w:tc>
        <w:tc>
          <w:tcPr>
            <w:tcW w:w="1707" w:type="dxa"/>
            <w:tcBorders>
              <w:top w:val="single" w:sz="4" w:space="0" w:color="auto"/>
              <w:left w:val="single" w:sz="4" w:space="0" w:color="auto"/>
              <w:bottom w:val="single" w:sz="4" w:space="0" w:color="auto"/>
              <w:right w:val="single" w:sz="4" w:space="0" w:color="auto"/>
            </w:tcBorders>
            <w:shd w:val="clear" w:color="auto" w:fill="auto"/>
            <w:vAlign w:val="center"/>
          </w:tcPr>
          <w:p w14:paraId="07064FD9" w14:textId="77777777" w:rsidR="00433429" w:rsidRPr="008A4EE7" w:rsidRDefault="00433429" w:rsidP="00BF0E73">
            <w:pPr>
              <w:pStyle w:val="TAC"/>
              <w:rPr>
                <w:ins w:id="447" w:author="Nokia" w:date="2024-03-12T11:36:00Z"/>
                <w:lang w:eastAsia="ja-JP"/>
              </w:rPr>
            </w:pPr>
            <w:ins w:id="448" w:author="Nokia" w:date="2024-03-12T11:36:00Z">
              <w:r w:rsidRPr="008A4EE7">
                <w:rPr>
                  <w:rFonts w:hint="eastAsia"/>
                  <w:lang w:eastAsia="zh-CN"/>
                </w:rPr>
                <w:t>1</w:t>
              </w:r>
            </w:ins>
          </w:p>
        </w:tc>
        <w:tc>
          <w:tcPr>
            <w:tcW w:w="1979" w:type="dxa"/>
            <w:tcBorders>
              <w:top w:val="single" w:sz="4" w:space="0" w:color="auto"/>
              <w:left w:val="single" w:sz="4" w:space="0" w:color="auto"/>
              <w:bottom w:val="single" w:sz="4" w:space="0" w:color="auto"/>
              <w:right w:val="single" w:sz="4" w:space="0" w:color="auto"/>
            </w:tcBorders>
            <w:shd w:val="clear" w:color="auto" w:fill="auto"/>
            <w:vAlign w:val="center"/>
          </w:tcPr>
          <w:p w14:paraId="1831DE6C" w14:textId="77777777" w:rsidR="00433429" w:rsidRPr="008A4EE7" w:rsidRDefault="00433429" w:rsidP="00BF0E73">
            <w:pPr>
              <w:pStyle w:val="TAC"/>
              <w:rPr>
                <w:ins w:id="449" w:author="Nokia" w:date="2024-03-12T11:36:00Z"/>
                <w:lang w:eastAsia="ja-JP"/>
              </w:rPr>
            </w:pPr>
            <w:ins w:id="450" w:author="Nokia" w:date="2024-03-12T11:36:00Z">
              <w:r w:rsidRPr="008A4EE7">
                <w:rPr>
                  <w:rFonts w:hint="eastAsia"/>
                  <w:lang w:eastAsia="zh-CN"/>
                </w:rPr>
                <w:t>1</w:t>
              </w:r>
            </w:ins>
          </w:p>
        </w:tc>
      </w:tr>
      <w:tr w:rsidR="00433429" w:rsidRPr="00C25669" w14:paraId="1DA36CDB" w14:textId="77777777" w:rsidTr="00BF0E73">
        <w:trPr>
          <w:ins w:id="451" w:author="Nokia" w:date="2024-03-12T11:36:00Z"/>
        </w:trPr>
        <w:tc>
          <w:tcPr>
            <w:tcW w:w="1982" w:type="dxa"/>
            <w:gridSpan w:val="2"/>
            <w:vMerge/>
            <w:tcBorders>
              <w:left w:val="single" w:sz="4" w:space="0" w:color="auto"/>
              <w:right w:val="single" w:sz="4" w:space="0" w:color="auto"/>
            </w:tcBorders>
            <w:shd w:val="clear" w:color="auto" w:fill="auto"/>
            <w:vAlign w:val="center"/>
          </w:tcPr>
          <w:p w14:paraId="33617BB5" w14:textId="77777777" w:rsidR="00433429" w:rsidRPr="008A4EE7" w:rsidRDefault="00433429" w:rsidP="00BF0E73">
            <w:pPr>
              <w:pStyle w:val="TAL"/>
              <w:rPr>
                <w:ins w:id="452" w:author="Nokia" w:date="2024-03-12T11:36:00Z"/>
              </w:rPr>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DD3A945" w14:textId="77777777" w:rsidR="00433429" w:rsidRPr="008A4EE7" w:rsidRDefault="00433429" w:rsidP="00BF0E73">
            <w:pPr>
              <w:widowControl w:val="0"/>
              <w:spacing w:after="0"/>
              <w:rPr>
                <w:ins w:id="453" w:author="Nokia" w:date="2024-03-12T11:36:00Z"/>
                <w:rFonts w:ascii="Arial" w:hAnsi="Arial"/>
                <w:sz w:val="18"/>
              </w:rPr>
            </w:pPr>
            <w:ins w:id="454" w:author="Nokia" w:date="2024-03-12T11:36:00Z">
              <w:r w:rsidRPr="008A4EE7">
                <w:rPr>
                  <w:rFonts w:ascii="Arial" w:hAnsi="Arial"/>
                  <w:sz w:val="18"/>
                </w:rPr>
                <w:t>First subcarrier index in the PRB used for CSI-RS</w:t>
              </w:r>
              <w:r w:rsidRPr="008A4EE7" w:rsidDel="0032520A">
                <w:rPr>
                  <w:rFonts w:ascii="Arial" w:hAnsi="Arial"/>
                  <w:sz w:val="18"/>
                </w:rPr>
                <w:t xml:space="preserve"> </w:t>
              </w:r>
              <w:r w:rsidRPr="008A4EE7">
                <w:rPr>
                  <w:rFonts w:ascii="Arial" w:hAnsi="Arial"/>
                  <w:sz w:val="18"/>
                </w:rPr>
                <w:t>(k</w:t>
              </w:r>
              <w:r w:rsidRPr="008A4EE7">
                <w:rPr>
                  <w:rFonts w:ascii="Arial" w:hAnsi="Arial"/>
                  <w:sz w:val="18"/>
                  <w:vertAlign w:val="subscript"/>
                </w:rPr>
                <w:t>0</w:t>
              </w:r>
              <w:r w:rsidRPr="008A4EE7">
                <w:rPr>
                  <w:rFonts w:ascii="Arial" w:hAnsi="Arial"/>
                  <w:sz w:val="18"/>
                </w:rPr>
                <w:t>, k</w:t>
              </w:r>
              <w:r w:rsidRPr="008A4EE7">
                <w:rPr>
                  <w:rFonts w:ascii="Arial" w:hAnsi="Arial"/>
                  <w:sz w:val="18"/>
                  <w:vertAlign w:val="subscript"/>
                </w:rPr>
                <w:t>1</w:t>
              </w:r>
              <w:r w:rsidRPr="008A4EE7">
                <w:rPr>
                  <w:rFonts w:ascii="Arial" w:hAnsi="Arial"/>
                  <w:sz w:val="18"/>
                </w:rPr>
                <w:t xml:space="preserve"> )</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7C117FB9" w14:textId="77777777" w:rsidR="00433429" w:rsidRPr="008A4EE7" w:rsidRDefault="00433429" w:rsidP="00BF0E73">
            <w:pPr>
              <w:pStyle w:val="TAL"/>
              <w:rPr>
                <w:ins w:id="455" w:author="Nokia" w:date="2024-03-12T11:36:00Z"/>
                <w:lang w:eastAsia="zh-CN"/>
              </w:rPr>
            </w:pPr>
          </w:p>
        </w:tc>
        <w:tc>
          <w:tcPr>
            <w:tcW w:w="1707" w:type="dxa"/>
            <w:tcBorders>
              <w:top w:val="single" w:sz="4" w:space="0" w:color="auto"/>
              <w:left w:val="single" w:sz="4" w:space="0" w:color="auto"/>
              <w:bottom w:val="single" w:sz="4" w:space="0" w:color="auto"/>
              <w:right w:val="single" w:sz="4" w:space="0" w:color="auto"/>
            </w:tcBorders>
            <w:shd w:val="clear" w:color="auto" w:fill="auto"/>
            <w:vAlign w:val="center"/>
          </w:tcPr>
          <w:p w14:paraId="465DDD3C" w14:textId="77777777" w:rsidR="00433429" w:rsidRPr="008A4EE7" w:rsidRDefault="00433429" w:rsidP="00BF0E73">
            <w:pPr>
              <w:pStyle w:val="TAC"/>
              <w:rPr>
                <w:ins w:id="456" w:author="Nokia" w:date="2024-03-12T11:36:00Z"/>
                <w:lang w:eastAsia="ja-JP"/>
              </w:rPr>
            </w:pPr>
            <w:ins w:id="457" w:author="Nokia" w:date="2024-03-12T11:36:00Z">
              <w:r w:rsidRPr="008A4EE7">
                <w:rPr>
                  <w:rFonts w:hint="eastAsia"/>
                  <w:lang w:eastAsia="zh-CN"/>
                </w:rPr>
                <w:t>Row 8, (4,6)</w:t>
              </w:r>
            </w:ins>
          </w:p>
        </w:tc>
        <w:tc>
          <w:tcPr>
            <w:tcW w:w="1979" w:type="dxa"/>
            <w:tcBorders>
              <w:top w:val="single" w:sz="4" w:space="0" w:color="auto"/>
              <w:left w:val="single" w:sz="4" w:space="0" w:color="auto"/>
              <w:bottom w:val="single" w:sz="4" w:space="0" w:color="auto"/>
              <w:right w:val="single" w:sz="4" w:space="0" w:color="auto"/>
            </w:tcBorders>
            <w:shd w:val="clear" w:color="auto" w:fill="auto"/>
            <w:vAlign w:val="center"/>
          </w:tcPr>
          <w:p w14:paraId="19FD188C" w14:textId="77777777" w:rsidR="00433429" w:rsidRPr="008A4EE7" w:rsidRDefault="00433429" w:rsidP="00BF0E73">
            <w:pPr>
              <w:pStyle w:val="TAC"/>
              <w:rPr>
                <w:ins w:id="458" w:author="Nokia" w:date="2024-03-12T11:36:00Z"/>
                <w:lang w:eastAsia="ja-JP"/>
              </w:rPr>
            </w:pPr>
            <w:ins w:id="459" w:author="Nokia" w:date="2024-03-12T11:36:00Z">
              <w:r w:rsidRPr="008A4EE7">
                <w:rPr>
                  <w:rFonts w:hint="eastAsia"/>
                  <w:lang w:eastAsia="zh-CN"/>
                </w:rPr>
                <w:t>Row 8, (4,6)</w:t>
              </w:r>
            </w:ins>
          </w:p>
        </w:tc>
      </w:tr>
      <w:tr w:rsidR="00433429" w:rsidRPr="00C25669" w14:paraId="5AA93415" w14:textId="77777777" w:rsidTr="00BF0E73">
        <w:trPr>
          <w:ins w:id="460" w:author="Nokia" w:date="2024-03-12T11:36:00Z"/>
        </w:trPr>
        <w:tc>
          <w:tcPr>
            <w:tcW w:w="1982" w:type="dxa"/>
            <w:gridSpan w:val="2"/>
            <w:vMerge/>
            <w:tcBorders>
              <w:left w:val="single" w:sz="4" w:space="0" w:color="auto"/>
              <w:right w:val="single" w:sz="4" w:space="0" w:color="auto"/>
            </w:tcBorders>
            <w:shd w:val="clear" w:color="auto" w:fill="auto"/>
            <w:vAlign w:val="center"/>
          </w:tcPr>
          <w:p w14:paraId="2193D7AA" w14:textId="77777777" w:rsidR="00433429" w:rsidRPr="008A4EE7" w:rsidRDefault="00433429" w:rsidP="00BF0E73">
            <w:pPr>
              <w:pStyle w:val="TAL"/>
              <w:rPr>
                <w:ins w:id="461" w:author="Nokia" w:date="2024-03-12T11:36:00Z"/>
              </w:rPr>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FC560E3" w14:textId="77777777" w:rsidR="00433429" w:rsidRPr="008A4EE7" w:rsidRDefault="00433429" w:rsidP="00BF0E73">
            <w:pPr>
              <w:widowControl w:val="0"/>
              <w:spacing w:after="0"/>
              <w:rPr>
                <w:ins w:id="462" w:author="Nokia" w:date="2024-03-12T11:36:00Z"/>
                <w:rFonts w:ascii="Arial" w:hAnsi="Arial"/>
                <w:sz w:val="18"/>
              </w:rPr>
            </w:pPr>
            <w:ins w:id="463" w:author="Nokia" w:date="2024-03-12T11:36:00Z">
              <w:r w:rsidRPr="008A4EE7">
                <w:rPr>
                  <w:rFonts w:ascii="Arial" w:hAnsi="Arial"/>
                  <w:sz w:val="18"/>
                </w:rPr>
                <w:t>First OFDM symbol in the PRB used for CSI-RS (l</w:t>
              </w:r>
              <w:r w:rsidRPr="008A4EE7">
                <w:rPr>
                  <w:rFonts w:ascii="Arial" w:hAnsi="Arial"/>
                  <w:sz w:val="18"/>
                  <w:vertAlign w:val="subscript"/>
                </w:rPr>
                <w:t>0</w:t>
              </w:r>
              <w:r w:rsidRPr="008A4EE7">
                <w:rPr>
                  <w:rFonts w:ascii="Arial" w:hAnsi="Arial"/>
                  <w:sz w:val="18"/>
                </w:rPr>
                <w:t>)</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1222ACEC" w14:textId="77777777" w:rsidR="00433429" w:rsidRPr="008A4EE7" w:rsidRDefault="00433429" w:rsidP="00BF0E73">
            <w:pPr>
              <w:pStyle w:val="TAL"/>
              <w:rPr>
                <w:ins w:id="464" w:author="Nokia" w:date="2024-03-12T11:36:00Z"/>
                <w:lang w:eastAsia="zh-CN"/>
              </w:rPr>
            </w:pPr>
          </w:p>
        </w:tc>
        <w:tc>
          <w:tcPr>
            <w:tcW w:w="1707" w:type="dxa"/>
            <w:tcBorders>
              <w:top w:val="single" w:sz="4" w:space="0" w:color="auto"/>
              <w:left w:val="single" w:sz="4" w:space="0" w:color="auto"/>
              <w:bottom w:val="single" w:sz="4" w:space="0" w:color="auto"/>
              <w:right w:val="single" w:sz="4" w:space="0" w:color="auto"/>
            </w:tcBorders>
            <w:shd w:val="clear" w:color="auto" w:fill="auto"/>
            <w:vAlign w:val="center"/>
          </w:tcPr>
          <w:p w14:paraId="5750A603" w14:textId="77777777" w:rsidR="00433429" w:rsidRPr="008A4EE7" w:rsidRDefault="00433429" w:rsidP="00BF0E73">
            <w:pPr>
              <w:pStyle w:val="TAC"/>
              <w:rPr>
                <w:ins w:id="465" w:author="Nokia" w:date="2024-03-12T11:36:00Z"/>
                <w:lang w:eastAsia="ja-JP"/>
              </w:rPr>
            </w:pPr>
            <w:ins w:id="466" w:author="Nokia" w:date="2024-03-12T11:36:00Z">
              <w:r w:rsidRPr="008A4EE7">
                <w:rPr>
                  <w:rFonts w:hint="eastAsia"/>
                  <w:lang w:eastAsia="zh-CN"/>
                </w:rPr>
                <w:t>(5)</w:t>
              </w:r>
              <w:r w:rsidRPr="008A4EE7">
                <w:rPr>
                  <w:lang w:eastAsia="zh-CN"/>
                </w:rPr>
                <w:t xml:space="preserve"> </w:t>
              </w:r>
            </w:ins>
          </w:p>
        </w:tc>
        <w:tc>
          <w:tcPr>
            <w:tcW w:w="1979" w:type="dxa"/>
            <w:tcBorders>
              <w:top w:val="single" w:sz="4" w:space="0" w:color="auto"/>
              <w:left w:val="single" w:sz="4" w:space="0" w:color="auto"/>
              <w:bottom w:val="single" w:sz="4" w:space="0" w:color="auto"/>
              <w:right w:val="single" w:sz="4" w:space="0" w:color="auto"/>
            </w:tcBorders>
            <w:shd w:val="clear" w:color="auto" w:fill="auto"/>
            <w:vAlign w:val="center"/>
          </w:tcPr>
          <w:p w14:paraId="4BFD977B" w14:textId="77777777" w:rsidR="00433429" w:rsidRPr="008A4EE7" w:rsidRDefault="00433429" w:rsidP="00BF0E73">
            <w:pPr>
              <w:pStyle w:val="TAC"/>
              <w:rPr>
                <w:ins w:id="467" w:author="Nokia" w:date="2024-03-12T11:36:00Z"/>
                <w:lang w:eastAsia="ja-JP"/>
              </w:rPr>
            </w:pPr>
            <w:ins w:id="468" w:author="Nokia" w:date="2024-03-12T11:36:00Z">
              <w:r w:rsidRPr="008A4EE7">
                <w:rPr>
                  <w:lang w:eastAsia="zh-CN"/>
                </w:rPr>
                <w:t>(9)</w:t>
              </w:r>
            </w:ins>
          </w:p>
        </w:tc>
      </w:tr>
      <w:tr w:rsidR="00433429" w:rsidRPr="00C25669" w14:paraId="014EB968" w14:textId="77777777" w:rsidTr="00BF0E73">
        <w:trPr>
          <w:ins w:id="469" w:author="Nokia" w:date="2024-03-12T11:36:00Z"/>
        </w:trPr>
        <w:tc>
          <w:tcPr>
            <w:tcW w:w="1982" w:type="dxa"/>
            <w:gridSpan w:val="2"/>
            <w:vMerge/>
            <w:tcBorders>
              <w:left w:val="single" w:sz="4" w:space="0" w:color="auto"/>
              <w:right w:val="single" w:sz="4" w:space="0" w:color="auto"/>
            </w:tcBorders>
            <w:shd w:val="clear" w:color="auto" w:fill="auto"/>
            <w:vAlign w:val="center"/>
          </w:tcPr>
          <w:p w14:paraId="283FE0C6" w14:textId="77777777" w:rsidR="00433429" w:rsidRPr="008A4EE7" w:rsidRDefault="00433429" w:rsidP="00BF0E73">
            <w:pPr>
              <w:pStyle w:val="TAL"/>
              <w:rPr>
                <w:ins w:id="470" w:author="Nokia" w:date="2024-03-12T11:36:00Z"/>
              </w:rPr>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59EC8EC" w14:textId="77777777" w:rsidR="00433429" w:rsidRPr="008A4EE7" w:rsidRDefault="00433429" w:rsidP="00BF0E73">
            <w:pPr>
              <w:widowControl w:val="0"/>
              <w:spacing w:after="0"/>
              <w:rPr>
                <w:ins w:id="471" w:author="Nokia" w:date="2024-03-12T11:36:00Z"/>
                <w:rFonts w:ascii="Arial" w:hAnsi="Arial"/>
                <w:sz w:val="18"/>
              </w:rPr>
            </w:pPr>
            <w:ins w:id="472" w:author="Nokia" w:date="2024-03-12T11:36:00Z">
              <w:r w:rsidRPr="008A4EE7">
                <w:rPr>
                  <w:rFonts w:ascii="Arial" w:hAnsi="Arial"/>
                  <w:sz w:val="18"/>
                </w:rPr>
                <w:t>CSI-RS</w:t>
              </w:r>
            </w:ins>
          </w:p>
          <w:p w14:paraId="278EDA08" w14:textId="77777777" w:rsidR="00433429" w:rsidRPr="008A4EE7" w:rsidRDefault="00433429" w:rsidP="00BF0E73">
            <w:pPr>
              <w:widowControl w:val="0"/>
              <w:spacing w:after="0"/>
              <w:rPr>
                <w:ins w:id="473" w:author="Nokia" w:date="2024-03-12T11:36:00Z"/>
                <w:rFonts w:ascii="Arial" w:hAnsi="Arial"/>
                <w:sz w:val="18"/>
              </w:rPr>
            </w:pPr>
            <w:ins w:id="474" w:author="Nokia" w:date="2024-03-12T11:36:00Z">
              <w:r w:rsidRPr="008A4EE7">
                <w:rPr>
                  <w:rFonts w:ascii="Arial" w:hAnsi="Arial" w:hint="eastAsia"/>
                  <w:sz w:val="18"/>
                  <w:lang w:eastAsia="zh-CN"/>
                </w:rPr>
                <w:t>periodicity</w:t>
              </w:r>
              <w:r w:rsidRPr="008A4EE7">
                <w:rPr>
                  <w:rFonts w:ascii="Arial" w:hAnsi="Arial"/>
                  <w:sz w:val="18"/>
                </w:rPr>
                <w:t xml:space="preserve"> and offset</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2E4F25A5" w14:textId="77777777" w:rsidR="00433429" w:rsidRPr="008A4EE7" w:rsidRDefault="00433429" w:rsidP="00BF0E73">
            <w:pPr>
              <w:pStyle w:val="TAL"/>
              <w:rPr>
                <w:ins w:id="475" w:author="Nokia" w:date="2024-03-12T11:36:00Z"/>
                <w:lang w:eastAsia="zh-CN"/>
              </w:rPr>
            </w:pPr>
            <w:ins w:id="476" w:author="Nokia" w:date="2024-03-12T11:36:00Z">
              <w:r w:rsidRPr="008A4EE7">
                <w:rPr>
                  <w:rFonts w:hint="eastAsia"/>
                  <w:lang w:eastAsia="zh-CN"/>
                </w:rPr>
                <w:t>slot</w:t>
              </w:r>
            </w:ins>
          </w:p>
        </w:tc>
        <w:tc>
          <w:tcPr>
            <w:tcW w:w="1707" w:type="dxa"/>
            <w:tcBorders>
              <w:top w:val="single" w:sz="4" w:space="0" w:color="auto"/>
              <w:left w:val="single" w:sz="4" w:space="0" w:color="auto"/>
              <w:bottom w:val="single" w:sz="4" w:space="0" w:color="auto"/>
              <w:right w:val="single" w:sz="4" w:space="0" w:color="auto"/>
            </w:tcBorders>
            <w:shd w:val="clear" w:color="auto" w:fill="auto"/>
            <w:vAlign w:val="center"/>
          </w:tcPr>
          <w:p w14:paraId="2D640262" w14:textId="77777777" w:rsidR="00433429" w:rsidRPr="008A4EE7" w:rsidRDefault="00433429" w:rsidP="00BF0E73">
            <w:pPr>
              <w:pStyle w:val="TAC"/>
              <w:rPr>
                <w:ins w:id="477" w:author="Nokia" w:date="2024-03-12T11:36:00Z"/>
                <w:lang w:eastAsia="ja-JP"/>
              </w:rPr>
            </w:pPr>
            <w:ins w:id="478" w:author="Nokia" w:date="2024-03-12T11:36:00Z">
              <w:r w:rsidRPr="008A4EE7">
                <w:rPr>
                  <w:rFonts w:hint="eastAsia"/>
                  <w:lang w:eastAsia="zh-CN"/>
                </w:rPr>
                <w:t>Not configured</w:t>
              </w:r>
            </w:ins>
          </w:p>
        </w:tc>
        <w:tc>
          <w:tcPr>
            <w:tcW w:w="1979" w:type="dxa"/>
            <w:tcBorders>
              <w:top w:val="single" w:sz="4" w:space="0" w:color="auto"/>
              <w:left w:val="single" w:sz="4" w:space="0" w:color="auto"/>
              <w:bottom w:val="single" w:sz="4" w:space="0" w:color="auto"/>
              <w:right w:val="single" w:sz="4" w:space="0" w:color="auto"/>
            </w:tcBorders>
            <w:shd w:val="clear" w:color="auto" w:fill="auto"/>
            <w:vAlign w:val="center"/>
          </w:tcPr>
          <w:p w14:paraId="70BC4277" w14:textId="77777777" w:rsidR="00433429" w:rsidRPr="008A4EE7" w:rsidRDefault="00433429" w:rsidP="00BF0E73">
            <w:pPr>
              <w:pStyle w:val="TAC"/>
              <w:rPr>
                <w:ins w:id="479" w:author="Nokia" w:date="2024-03-12T11:36:00Z"/>
                <w:lang w:eastAsia="ja-JP"/>
              </w:rPr>
            </w:pPr>
            <w:ins w:id="480" w:author="Nokia" w:date="2024-03-12T11:36:00Z">
              <w:r w:rsidRPr="008A4EE7">
                <w:rPr>
                  <w:rFonts w:hint="eastAsia"/>
                  <w:lang w:eastAsia="zh-CN"/>
                </w:rPr>
                <w:t>Not configured</w:t>
              </w:r>
            </w:ins>
          </w:p>
        </w:tc>
      </w:tr>
      <w:tr w:rsidR="00433429" w:rsidRPr="00C25669" w14:paraId="74E7FE9A" w14:textId="77777777" w:rsidTr="00BF0E73">
        <w:trPr>
          <w:ins w:id="481" w:author="Nokia" w:date="2024-03-12T11:36:00Z"/>
        </w:trPr>
        <w:tc>
          <w:tcPr>
            <w:tcW w:w="1982" w:type="dxa"/>
            <w:gridSpan w:val="2"/>
            <w:vMerge/>
            <w:tcBorders>
              <w:left w:val="single" w:sz="4" w:space="0" w:color="auto"/>
              <w:bottom w:val="single" w:sz="4" w:space="0" w:color="auto"/>
              <w:right w:val="single" w:sz="4" w:space="0" w:color="auto"/>
            </w:tcBorders>
            <w:shd w:val="clear" w:color="auto" w:fill="auto"/>
            <w:vAlign w:val="center"/>
          </w:tcPr>
          <w:p w14:paraId="442B8D18" w14:textId="77777777" w:rsidR="00433429" w:rsidRPr="008A4EE7" w:rsidRDefault="00433429" w:rsidP="00BF0E73">
            <w:pPr>
              <w:pStyle w:val="TAL"/>
              <w:rPr>
                <w:ins w:id="482" w:author="Nokia" w:date="2024-03-12T11:36:00Z"/>
              </w:rPr>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5D0A20B" w14:textId="77777777" w:rsidR="00433429" w:rsidRPr="008A4EE7" w:rsidRDefault="00433429" w:rsidP="00BF0E73">
            <w:pPr>
              <w:widowControl w:val="0"/>
              <w:spacing w:after="0"/>
              <w:rPr>
                <w:ins w:id="483" w:author="Nokia" w:date="2024-03-12T11:36:00Z"/>
                <w:rFonts w:ascii="Arial" w:hAnsi="Arial"/>
                <w:sz w:val="18"/>
              </w:rPr>
            </w:pPr>
            <w:proofErr w:type="spellStart"/>
            <w:ins w:id="484" w:author="Nokia" w:date="2024-03-12T11:36:00Z">
              <w:r w:rsidRPr="008A4EE7">
                <w:rPr>
                  <w:rFonts w:ascii="Arial" w:hAnsi="Arial"/>
                  <w:sz w:val="18"/>
                </w:rPr>
                <w:t>aperiodicTriggeringOffset</w:t>
              </w:r>
              <w:proofErr w:type="spellEnd"/>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3FE55A83" w14:textId="77777777" w:rsidR="00433429" w:rsidRPr="008A4EE7" w:rsidRDefault="00433429" w:rsidP="00BF0E73">
            <w:pPr>
              <w:pStyle w:val="TAL"/>
              <w:rPr>
                <w:ins w:id="485" w:author="Nokia" w:date="2024-03-12T11:36:00Z"/>
                <w:lang w:eastAsia="zh-CN"/>
              </w:rPr>
            </w:pPr>
          </w:p>
        </w:tc>
        <w:tc>
          <w:tcPr>
            <w:tcW w:w="1707" w:type="dxa"/>
            <w:tcBorders>
              <w:top w:val="single" w:sz="4" w:space="0" w:color="auto"/>
              <w:left w:val="single" w:sz="4" w:space="0" w:color="auto"/>
              <w:bottom w:val="single" w:sz="4" w:space="0" w:color="auto"/>
              <w:right w:val="single" w:sz="4" w:space="0" w:color="auto"/>
            </w:tcBorders>
            <w:shd w:val="clear" w:color="auto" w:fill="auto"/>
            <w:vAlign w:val="center"/>
          </w:tcPr>
          <w:p w14:paraId="5CCE1740" w14:textId="77777777" w:rsidR="00433429" w:rsidRPr="008A4EE7" w:rsidRDefault="00433429" w:rsidP="00BF0E73">
            <w:pPr>
              <w:pStyle w:val="TAC"/>
              <w:rPr>
                <w:ins w:id="486" w:author="Nokia" w:date="2024-03-12T11:36:00Z"/>
                <w:lang w:eastAsia="ja-JP"/>
              </w:rPr>
            </w:pPr>
            <w:ins w:id="487" w:author="Nokia" w:date="2024-03-12T11:36:00Z">
              <w:r w:rsidRPr="008A4EE7">
                <w:rPr>
                  <w:lang w:eastAsia="zh-CN"/>
                </w:rPr>
                <w:t>0</w:t>
              </w:r>
            </w:ins>
          </w:p>
        </w:tc>
        <w:tc>
          <w:tcPr>
            <w:tcW w:w="1979" w:type="dxa"/>
            <w:tcBorders>
              <w:top w:val="single" w:sz="4" w:space="0" w:color="auto"/>
              <w:left w:val="single" w:sz="4" w:space="0" w:color="auto"/>
              <w:bottom w:val="single" w:sz="4" w:space="0" w:color="auto"/>
              <w:right w:val="single" w:sz="4" w:space="0" w:color="auto"/>
            </w:tcBorders>
            <w:shd w:val="clear" w:color="auto" w:fill="auto"/>
            <w:vAlign w:val="center"/>
          </w:tcPr>
          <w:p w14:paraId="695ECCE9" w14:textId="77777777" w:rsidR="00433429" w:rsidRPr="008A4EE7" w:rsidRDefault="00433429" w:rsidP="00BF0E73">
            <w:pPr>
              <w:pStyle w:val="TAC"/>
              <w:rPr>
                <w:ins w:id="488" w:author="Nokia" w:date="2024-03-12T11:36:00Z"/>
                <w:lang w:eastAsia="ja-JP"/>
              </w:rPr>
            </w:pPr>
            <w:ins w:id="489" w:author="Nokia" w:date="2024-03-12T11:36:00Z">
              <w:r w:rsidRPr="008A4EE7">
                <w:rPr>
                  <w:lang w:eastAsia="zh-CN"/>
                </w:rPr>
                <w:t>0</w:t>
              </w:r>
            </w:ins>
          </w:p>
        </w:tc>
      </w:tr>
      <w:tr w:rsidR="00433429" w:rsidRPr="00C25669" w14:paraId="2531607D" w14:textId="77777777" w:rsidTr="00BF0E73">
        <w:trPr>
          <w:ins w:id="490" w:author="Nokia" w:date="2024-03-12T11:36:00Z"/>
        </w:trPr>
        <w:tc>
          <w:tcPr>
            <w:tcW w:w="1982" w:type="dxa"/>
            <w:gridSpan w:val="2"/>
            <w:vMerge w:val="restart"/>
            <w:tcBorders>
              <w:left w:val="single" w:sz="4" w:space="0" w:color="auto"/>
              <w:right w:val="single" w:sz="4" w:space="0" w:color="auto"/>
            </w:tcBorders>
            <w:shd w:val="clear" w:color="auto" w:fill="auto"/>
            <w:vAlign w:val="center"/>
          </w:tcPr>
          <w:p w14:paraId="031F52BC" w14:textId="77777777" w:rsidR="00433429" w:rsidRPr="008A4EE7" w:rsidRDefault="00433429" w:rsidP="00BF0E73">
            <w:pPr>
              <w:pStyle w:val="TAL"/>
              <w:rPr>
                <w:ins w:id="491" w:author="Nokia" w:date="2024-03-12T11:36:00Z"/>
              </w:rPr>
            </w:pPr>
            <w:ins w:id="492" w:author="Nokia" w:date="2024-03-12T11:36:00Z">
              <w:r w:rsidRPr="008A4EE7">
                <w:t>CSI-IM configuration</w:t>
              </w:r>
            </w:ins>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tcPr>
          <w:p w14:paraId="63B5A247" w14:textId="77777777" w:rsidR="00433429" w:rsidRPr="008A4EE7" w:rsidRDefault="00433429" w:rsidP="00BF0E73">
            <w:pPr>
              <w:widowControl w:val="0"/>
              <w:spacing w:after="0"/>
              <w:rPr>
                <w:ins w:id="493" w:author="Nokia" w:date="2024-03-12T11:36:00Z"/>
                <w:rFonts w:ascii="Arial" w:hAnsi="Arial"/>
                <w:sz w:val="18"/>
              </w:rPr>
            </w:pPr>
            <w:ins w:id="494" w:author="Nokia" w:date="2024-03-12T11:36:00Z">
              <w:r w:rsidRPr="008A4EE7">
                <w:rPr>
                  <w:rFonts w:ascii="Arial" w:hAnsi="Arial" w:hint="eastAsia"/>
                  <w:sz w:val="18"/>
                  <w:lang w:eastAsia="zh-CN"/>
                </w:rPr>
                <w:t>CSI-IM resource Type</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4A1F6F89" w14:textId="77777777" w:rsidR="00433429" w:rsidRPr="008A4EE7" w:rsidRDefault="00433429" w:rsidP="00BF0E73">
            <w:pPr>
              <w:pStyle w:val="TAL"/>
              <w:rPr>
                <w:ins w:id="495" w:author="Nokia" w:date="2024-03-12T11:36:00Z"/>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06C146" w14:textId="77777777" w:rsidR="00433429" w:rsidRPr="008A4EE7" w:rsidRDefault="00433429" w:rsidP="00BF0E73">
            <w:pPr>
              <w:pStyle w:val="TAC"/>
              <w:rPr>
                <w:ins w:id="496" w:author="Nokia" w:date="2024-03-12T11:36:00Z"/>
                <w:lang w:eastAsia="zh-CN"/>
              </w:rPr>
            </w:pPr>
            <w:ins w:id="497" w:author="Nokia" w:date="2024-03-12T11:36:00Z">
              <w:r w:rsidRPr="008A4EE7">
                <w:rPr>
                  <w:rFonts w:hint="eastAsia"/>
                  <w:lang w:eastAsia="zh-CN"/>
                </w:rPr>
                <w:t>Aperiodic</w:t>
              </w:r>
            </w:ins>
          </w:p>
        </w:tc>
      </w:tr>
      <w:tr w:rsidR="00433429" w:rsidRPr="00C25669" w14:paraId="6E418F58" w14:textId="77777777" w:rsidTr="00BF0E73">
        <w:trPr>
          <w:ins w:id="498" w:author="Nokia" w:date="2024-03-12T11:36:00Z"/>
        </w:trPr>
        <w:tc>
          <w:tcPr>
            <w:tcW w:w="1982" w:type="dxa"/>
            <w:gridSpan w:val="2"/>
            <w:vMerge/>
            <w:tcBorders>
              <w:left w:val="single" w:sz="4" w:space="0" w:color="auto"/>
              <w:right w:val="single" w:sz="4" w:space="0" w:color="auto"/>
            </w:tcBorders>
            <w:shd w:val="clear" w:color="auto" w:fill="auto"/>
            <w:vAlign w:val="center"/>
          </w:tcPr>
          <w:p w14:paraId="724F6EE1" w14:textId="77777777" w:rsidR="00433429" w:rsidRPr="008A4EE7" w:rsidRDefault="00433429" w:rsidP="00BF0E73">
            <w:pPr>
              <w:pStyle w:val="TAL"/>
              <w:rPr>
                <w:ins w:id="499" w:author="Nokia" w:date="2024-03-12T11:36:00Z"/>
              </w:rPr>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tcPr>
          <w:p w14:paraId="6C5D94EA" w14:textId="77777777" w:rsidR="00433429" w:rsidRPr="008A4EE7" w:rsidRDefault="00433429" w:rsidP="00BF0E73">
            <w:pPr>
              <w:widowControl w:val="0"/>
              <w:spacing w:after="0"/>
              <w:rPr>
                <w:ins w:id="500" w:author="Nokia" w:date="2024-03-12T11:36:00Z"/>
                <w:rFonts w:ascii="Arial" w:hAnsi="Arial"/>
                <w:sz w:val="18"/>
              </w:rPr>
            </w:pPr>
            <w:ins w:id="501" w:author="Nokia" w:date="2024-03-12T11:36:00Z">
              <w:r w:rsidRPr="008A4EE7">
                <w:rPr>
                  <w:rFonts w:ascii="Arial" w:hAnsi="Arial"/>
                  <w:sz w:val="18"/>
                </w:rPr>
                <w:t>CSI-IM RE pattern</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5D26B37E" w14:textId="77777777" w:rsidR="00433429" w:rsidRPr="008A4EE7" w:rsidRDefault="00433429" w:rsidP="00BF0E73">
            <w:pPr>
              <w:pStyle w:val="TAL"/>
              <w:rPr>
                <w:ins w:id="502" w:author="Nokia" w:date="2024-03-12T11:36:00Z"/>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C0C490" w14:textId="77777777" w:rsidR="00433429" w:rsidRPr="008A4EE7" w:rsidRDefault="00433429" w:rsidP="00BF0E73">
            <w:pPr>
              <w:pStyle w:val="TAC"/>
              <w:rPr>
                <w:ins w:id="503" w:author="Nokia" w:date="2024-03-12T11:36:00Z"/>
                <w:lang w:eastAsia="zh-CN"/>
              </w:rPr>
            </w:pPr>
            <w:ins w:id="504" w:author="Nokia" w:date="2024-03-12T11:36:00Z">
              <w:r w:rsidRPr="008A4EE7">
                <w:rPr>
                  <w:rFonts w:hint="eastAsia"/>
                  <w:lang w:eastAsia="zh-CN"/>
                </w:rPr>
                <w:t>Pattern 0</w:t>
              </w:r>
            </w:ins>
          </w:p>
        </w:tc>
      </w:tr>
      <w:tr w:rsidR="00433429" w:rsidRPr="00C25669" w14:paraId="4C13E983" w14:textId="77777777" w:rsidTr="00BF0E73">
        <w:trPr>
          <w:ins w:id="505" w:author="Nokia" w:date="2024-03-12T11:36:00Z"/>
        </w:trPr>
        <w:tc>
          <w:tcPr>
            <w:tcW w:w="1982" w:type="dxa"/>
            <w:gridSpan w:val="2"/>
            <w:vMerge/>
            <w:tcBorders>
              <w:left w:val="single" w:sz="4" w:space="0" w:color="auto"/>
              <w:right w:val="single" w:sz="4" w:space="0" w:color="auto"/>
            </w:tcBorders>
            <w:shd w:val="clear" w:color="auto" w:fill="auto"/>
            <w:vAlign w:val="center"/>
          </w:tcPr>
          <w:p w14:paraId="6425044C" w14:textId="77777777" w:rsidR="00433429" w:rsidRPr="008A4EE7" w:rsidRDefault="00433429" w:rsidP="00BF0E73">
            <w:pPr>
              <w:pStyle w:val="TAL"/>
              <w:rPr>
                <w:ins w:id="506" w:author="Nokia" w:date="2024-03-12T11:36:00Z"/>
              </w:rPr>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tcPr>
          <w:p w14:paraId="7B22D603" w14:textId="77777777" w:rsidR="00433429" w:rsidRPr="008A4EE7" w:rsidRDefault="00433429" w:rsidP="00BF0E73">
            <w:pPr>
              <w:widowControl w:val="0"/>
              <w:spacing w:after="0"/>
              <w:rPr>
                <w:ins w:id="507" w:author="Nokia" w:date="2024-03-12T11:36:00Z"/>
                <w:rFonts w:ascii="Arial" w:hAnsi="Arial"/>
                <w:sz w:val="18"/>
              </w:rPr>
            </w:pPr>
            <w:ins w:id="508" w:author="Nokia" w:date="2024-03-12T11:36:00Z">
              <w:r w:rsidRPr="008A4EE7">
                <w:rPr>
                  <w:rFonts w:ascii="Arial" w:hAnsi="Arial"/>
                  <w:sz w:val="18"/>
                </w:rPr>
                <w:t>CSI-IM Resource Mapping</w:t>
              </w:r>
            </w:ins>
          </w:p>
          <w:p w14:paraId="02791B58" w14:textId="77777777" w:rsidR="00433429" w:rsidRPr="008A4EE7" w:rsidRDefault="00433429" w:rsidP="00BF0E73">
            <w:pPr>
              <w:widowControl w:val="0"/>
              <w:spacing w:after="0"/>
              <w:rPr>
                <w:ins w:id="509" w:author="Nokia" w:date="2024-03-12T11:36:00Z"/>
                <w:rFonts w:ascii="Arial" w:hAnsi="Arial"/>
                <w:sz w:val="18"/>
              </w:rPr>
            </w:pPr>
            <w:ins w:id="510" w:author="Nokia" w:date="2024-03-12T11:36:00Z">
              <w:r w:rsidRPr="008A4EE7">
                <w:rPr>
                  <w:rFonts w:ascii="Arial" w:hAnsi="Arial"/>
                  <w:sz w:val="18"/>
                </w:rPr>
                <w:t>(</w:t>
              </w:r>
              <w:proofErr w:type="spellStart"/>
              <w:r w:rsidRPr="008A4EE7">
                <w:rPr>
                  <w:rFonts w:ascii="Arial" w:hAnsi="Arial"/>
                  <w:sz w:val="18"/>
                </w:rPr>
                <w:t>k</w:t>
              </w:r>
              <w:r w:rsidRPr="008A4EE7">
                <w:rPr>
                  <w:rFonts w:ascii="Arial" w:hAnsi="Arial"/>
                  <w:sz w:val="18"/>
                  <w:vertAlign w:val="subscript"/>
                </w:rPr>
                <w:t>CSI</w:t>
              </w:r>
              <w:proofErr w:type="spellEnd"/>
              <w:r w:rsidRPr="008A4EE7">
                <w:rPr>
                  <w:rFonts w:ascii="Arial" w:hAnsi="Arial"/>
                  <w:sz w:val="18"/>
                  <w:vertAlign w:val="subscript"/>
                </w:rPr>
                <w:t>-</w:t>
              </w:r>
              <w:proofErr w:type="spellStart"/>
              <w:r w:rsidRPr="008A4EE7">
                <w:rPr>
                  <w:rFonts w:ascii="Arial" w:hAnsi="Arial"/>
                  <w:sz w:val="18"/>
                  <w:vertAlign w:val="subscript"/>
                </w:rPr>
                <w:t>IM</w:t>
              </w:r>
              <w:r w:rsidRPr="008A4EE7">
                <w:rPr>
                  <w:rFonts w:ascii="Arial" w:hAnsi="Arial"/>
                  <w:sz w:val="18"/>
                </w:rPr>
                <w:t>,</w:t>
              </w:r>
              <w:r w:rsidRPr="008A4EE7">
                <w:rPr>
                  <w:rFonts w:ascii="Arial" w:hAnsi="Arial" w:hint="eastAsia"/>
                  <w:sz w:val="18"/>
                </w:rPr>
                <w:t>l</w:t>
              </w:r>
              <w:r w:rsidRPr="008A4EE7">
                <w:rPr>
                  <w:rFonts w:ascii="Arial" w:hAnsi="Arial"/>
                  <w:sz w:val="18"/>
                  <w:vertAlign w:val="subscript"/>
                </w:rPr>
                <w:t>CSI</w:t>
              </w:r>
              <w:proofErr w:type="spellEnd"/>
              <w:r w:rsidRPr="008A4EE7">
                <w:rPr>
                  <w:rFonts w:ascii="Arial" w:hAnsi="Arial"/>
                  <w:sz w:val="18"/>
                  <w:vertAlign w:val="subscript"/>
                </w:rPr>
                <w:t>-IM</w:t>
              </w:r>
              <w:r w:rsidRPr="008A4EE7">
                <w:rPr>
                  <w:rFonts w:ascii="Arial" w:hAnsi="Arial"/>
                  <w:sz w:val="18"/>
                </w:rPr>
                <w:t>)</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7B1AA1F5" w14:textId="77777777" w:rsidR="00433429" w:rsidRPr="008A4EE7" w:rsidRDefault="00433429" w:rsidP="00BF0E73">
            <w:pPr>
              <w:pStyle w:val="TAL"/>
              <w:rPr>
                <w:ins w:id="511" w:author="Nokia" w:date="2024-03-12T11:36:00Z"/>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C42D8A" w14:textId="77777777" w:rsidR="00433429" w:rsidRPr="008A4EE7" w:rsidRDefault="00433429" w:rsidP="00BF0E73">
            <w:pPr>
              <w:pStyle w:val="TAC"/>
              <w:rPr>
                <w:ins w:id="512" w:author="Nokia" w:date="2024-03-12T11:36:00Z"/>
                <w:lang w:eastAsia="zh-CN"/>
              </w:rPr>
            </w:pPr>
            <w:ins w:id="513" w:author="Nokia" w:date="2024-03-12T11:36:00Z">
              <w:r w:rsidRPr="008A4EE7">
                <w:rPr>
                  <w:rFonts w:hint="eastAsia"/>
                  <w:lang w:eastAsia="zh-CN"/>
                </w:rPr>
                <w:t>(4,9)</w:t>
              </w:r>
            </w:ins>
          </w:p>
        </w:tc>
      </w:tr>
      <w:tr w:rsidR="00433429" w:rsidRPr="00C25669" w14:paraId="5D2BC20A" w14:textId="77777777" w:rsidTr="00BF0E73">
        <w:trPr>
          <w:ins w:id="514" w:author="Nokia" w:date="2024-03-12T11:36:00Z"/>
        </w:trPr>
        <w:tc>
          <w:tcPr>
            <w:tcW w:w="1982" w:type="dxa"/>
            <w:gridSpan w:val="2"/>
            <w:vMerge/>
            <w:tcBorders>
              <w:left w:val="single" w:sz="4" w:space="0" w:color="auto"/>
              <w:bottom w:val="single" w:sz="4" w:space="0" w:color="auto"/>
              <w:right w:val="single" w:sz="4" w:space="0" w:color="auto"/>
            </w:tcBorders>
            <w:shd w:val="clear" w:color="auto" w:fill="auto"/>
            <w:vAlign w:val="center"/>
          </w:tcPr>
          <w:p w14:paraId="32F23363" w14:textId="77777777" w:rsidR="00433429" w:rsidRPr="008A4EE7" w:rsidRDefault="00433429" w:rsidP="00BF0E73">
            <w:pPr>
              <w:pStyle w:val="TAL"/>
              <w:rPr>
                <w:ins w:id="515" w:author="Nokia" w:date="2024-03-12T11:36:00Z"/>
              </w:rPr>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tcPr>
          <w:p w14:paraId="10AA2CEB" w14:textId="77777777" w:rsidR="00433429" w:rsidRPr="008A4EE7" w:rsidRDefault="00433429" w:rsidP="00BF0E73">
            <w:pPr>
              <w:widowControl w:val="0"/>
              <w:spacing w:after="0"/>
              <w:rPr>
                <w:ins w:id="516" w:author="Nokia" w:date="2024-03-12T11:36:00Z"/>
                <w:rFonts w:ascii="Arial" w:hAnsi="Arial"/>
                <w:sz w:val="18"/>
              </w:rPr>
            </w:pPr>
            <w:ins w:id="517" w:author="Nokia" w:date="2024-03-12T11:36:00Z">
              <w:r w:rsidRPr="008A4EE7">
                <w:rPr>
                  <w:rFonts w:ascii="Arial" w:hAnsi="Arial"/>
                  <w:sz w:val="18"/>
                </w:rPr>
                <w:t xml:space="preserve">CSI-IM </w:t>
              </w:r>
              <w:proofErr w:type="spellStart"/>
              <w:r w:rsidRPr="008A4EE7">
                <w:rPr>
                  <w:rFonts w:ascii="Arial" w:hAnsi="Arial"/>
                  <w:sz w:val="18"/>
                </w:rPr>
                <w:t>timeConfig</w:t>
              </w:r>
              <w:proofErr w:type="spellEnd"/>
            </w:ins>
          </w:p>
          <w:p w14:paraId="6B89DF94" w14:textId="77777777" w:rsidR="00433429" w:rsidRPr="008A4EE7" w:rsidRDefault="00433429" w:rsidP="00BF0E73">
            <w:pPr>
              <w:widowControl w:val="0"/>
              <w:spacing w:after="0"/>
              <w:rPr>
                <w:ins w:id="518" w:author="Nokia" w:date="2024-03-12T11:36:00Z"/>
                <w:rFonts w:ascii="Arial" w:hAnsi="Arial"/>
                <w:sz w:val="18"/>
              </w:rPr>
            </w:pPr>
            <w:ins w:id="519" w:author="Nokia" w:date="2024-03-12T11:36:00Z">
              <w:r w:rsidRPr="008A4EE7">
                <w:rPr>
                  <w:rFonts w:ascii="Arial" w:hAnsi="Arial" w:hint="eastAsia"/>
                  <w:sz w:val="18"/>
                  <w:lang w:eastAsia="zh-CN"/>
                </w:rPr>
                <w:t>periodicity</w:t>
              </w:r>
              <w:r w:rsidRPr="008A4EE7">
                <w:rPr>
                  <w:rFonts w:ascii="Arial" w:hAnsi="Arial"/>
                  <w:sz w:val="18"/>
                </w:rPr>
                <w:t xml:space="preserve"> and offset</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2353110D" w14:textId="77777777" w:rsidR="00433429" w:rsidRPr="008A4EE7" w:rsidRDefault="00433429" w:rsidP="00BF0E73">
            <w:pPr>
              <w:pStyle w:val="TAL"/>
              <w:rPr>
                <w:ins w:id="520" w:author="Nokia" w:date="2024-03-12T11:36:00Z"/>
                <w:lang w:eastAsia="zh-CN"/>
              </w:rPr>
            </w:pPr>
            <w:ins w:id="521" w:author="Nokia" w:date="2024-03-12T11:36:00Z">
              <w:r w:rsidRPr="008A4EE7">
                <w:rPr>
                  <w:rFonts w:hint="eastAsia"/>
                  <w:lang w:eastAsia="zh-CN"/>
                </w:rPr>
                <w:t>slot</w:t>
              </w:r>
            </w:ins>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C1E2EF" w14:textId="77777777" w:rsidR="00433429" w:rsidRPr="008A4EE7" w:rsidRDefault="00433429" w:rsidP="00BF0E73">
            <w:pPr>
              <w:pStyle w:val="TAC"/>
              <w:rPr>
                <w:ins w:id="522" w:author="Nokia" w:date="2024-03-12T11:36:00Z"/>
                <w:lang w:eastAsia="zh-CN"/>
              </w:rPr>
            </w:pPr>
            <w:ins w:id="523" w:author="Nokia" w:date="2024-03-12T11:36:00Z">
              <w:r w:rsidRPr="008A4EE7">
                <w:rPr>
                  <w:rFonts w:hint="eastAsia"/>
                  <w:lang w:eastAsia="zh-CN"/>
                </w:rPr>
                <w:t>Not configured</w:t>
              </w:r>
            </w:ins>
          </w:p>
        </w:tc>
      </w:tr>
      <w:tr w:rsidR="00433429" w:rsidRPr="00C25669" w14:paraId="3F789150" w14:textId="77777777" w:rsidTr="00BF0E73">
        <w:trPr>
          <w:ins w:id="524" w:author="Nokia" w:date="2024-03-12T11:36:00Z"/>
        </w:trPr>
        <w:tc>
          <w:tcPr>
            <w:tcW w:w="5176" w:type="dxa"/>
            <w:gridSpan w:val="5"/>
            <w:tcBorders>
              <w:left w:val="single" w:sz="4" w:space="0" w:color="auto"/>
              <w:bottom w:val="single" w:sz="4" w:space="0" w:color="auto"/>
              <w:right w:val="single" w:sz="4" w:space="0" w:color="auto"/>
            </w:tcBorders>
            <w:shd w:val="clear" w:color="auto" w:fill="auto"/>
            <w:vAlign w:val="center"/>
          </w:tcPr>
          <w:p w14:paraId="72BFE3F4" w14:textId="77777777" w:rsidR="00433429" w:rsidRPr="008A4EE7" w:rsidRDefault="00433429" w:rsidP="00BF0E73">
            <w:pPr>
              <w:pStyle w:val="TAL"/>
              <w:rPr>
                <w:ins w:id="525" w:author="Nokia" w:date="2024-03-12T11:36:00Z"/>
              </w:rPr>
            </w:pPr>
            <w:proofErr w:type="spellStart"/>
            <w:ins w:id="526" w:author="Nokia" w:date="2024-03-12T11:36:00Z">
              <w:r w:rsidRPr="008A4EE7">
                <w:t>ReportConfigType</w:t>
              </w:r>
              <w:proofErr w:type="spellEnd"/>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4698FE2D" w14:textId="77777777" w:rsidR="00433429" w:rsidRPr="008A4EE7" w:rsidRDefault="00433429" w:rsidP="00BF0E73">
            <w:pPr>
              <w:pStyle w:val="TAL"/>
              <w:rPr>
                <w:ins w:id="527" w:author="Nokia" w:date="2024-03-12T11:36:00Z"/>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5BEBF8" w14:textId="77777777" w:rsidR="00433429" w:rsidRPr="008A4EE7" w:rsidRDefault="00433429" w:rsidP="00BF0E73">
            <w:pPr>
              <w:pStyle w:val="TAC"/>
              <w:rPr>
                <w:ins w:id="528" w:author="Nokia" w:date="2024-03-12T11:36:00Z"/>
                <w:lang w:eastAsia="zh-CN"/>
              </w:rPr>
            </w:pPr>
            <w:ins w:id="529" w:author="Nokia" w:date="2024-03-12T11:36:00Z">
              <w:r w:rsidRPr="008A4EE7">
                <w:rPr>
                  <w:rFonts w:hint="eastAsia"/>
                  <w:lang w:eastAsia="zh-CN"/>
                </w:rPr>
                <w:t>Aperiodic</w:t>
              </w:r>
            </w:ins>
          </w:p>
        </w:tc>
      </w:tr>
      <w:tr w:rsidR="00433429" w:rsidRPr="00C25669" w14:paraId="2C4C9EA2" w14:textId="77777777" w:rsidTr="00BF0E73">
        <w:trPr>
          <w:ins w:id="530" w:author="Nokia" w:date="2024-03-12T11:36:00Z"/>
        </w:trPr>
        <w:tc>
          <w:tcPr>
            <w:tcW w:w="5176" w:type="dxa"/>
            <w:gridSpan w:val="5"/>
            <w:tcBorders>
              <w:left w:val="single" w:sz="4" w:space="0" w:color="auto"/>
              <w:bottom w:val="single" w:sz="4" w:space="0" w:color="auto"/>
              <w:right w:val="single" w:sz="4" w:space="0" w:color="auto"/>
            </w:tcBorders>
            <w:shd w:val="clear" w:color="auto" w:fill="auto"/>
            <w:vAlign w:val="center"/>
          </w:tcPr>
          <w:p w14:paraId="0F6B8C99" w14:textId="77777777" w:rsidR="00433429" w:rsidRPr="008A4EE7" w:rsidRDefault="00433429" w:rsidP="00BF0E73">
            <w:pPr>
              <w:pStyle w:val="TAL"/>
              <w:rPr>
                <w:ins w:id="531" w:author="Nokia" w:date="2024-03-12T11:36:00Z"/>
              </w:rPr>
            </w:pPr>
            <w:ins w:id="532" w:author="Nokia" w:date="2024-03-12T11:36:00Z">
              <w:r w:rsidRPr="008A4EE7">
                <w:t>CQI-table</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2BFD7797" w14:textId="77777777" w:rsidR="00433429" w:rsidRPr="008A4EE7" w:rsidRDefault="00433429" w:rsidP="00BF0E73">
            <w:pPr>
              <w:pStyle w:val="TAL"/>
              <w:rPr>
                <w:ins w:id="533" w:author="Nokia" w:date="2024-03-12T11:36:00Z"/>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E1A390" w14:textId="77777777" w:rsidR="00433429" w:rsidRPr="008A4EE7" w:rsidRDefault="00433429" w:rsidP="00BF0E73">
            <w:pPr>
              <w:pStyle w:val="TAC"/>
              <w:rPr>
                <w:ins w:id="534" w:author="Nokia" w:date="2024-03-12T11:36:00Z"/>
                <w:lang w:eastAsia="zh-CN"/>
              </w:rPr>
            </w:pPr>
            <w:ins w:id="535" w:author="Nokia" w:date="2024-03-12T11:36:00Z">
              <w:r w:rsidRPr="008A4EE7">
                <w:rPr>
                  <w:rFonts w:hint="eastAsia"/>
                  <w:lang w:eastAsia="zh-CN"/>
                </w:rPr>
                <w:t>Table 1</w:t>
              </w:r>
            </w:ins>
          </w:p>
        </w:tc>
      </w:tr>
      <w:tr w:rsidR="00433429" w:rsidRPr="00C25669" w14:paraId="4110A36F" w14:textId="77777777" w:rsidTr="00BF0E73">
        <w:trPr>
          <w:ins w:id="536" w:author="Nokia" w:date="2024-03-12T11:36:00Z"/>
        </w:trPr>
        <w:tc>
          <w:tcPr>
            <w:tcW w:w="5176" w:type="dxa"/>
            <w:gridSpan w:val="5"/>
            <w:tcBorders>
              <w:left w:val="single" w:sz="4" w:space="0" w:color="auto"/>
              <w:bottom w:val="single" w:sz="4" w:space="0" w:color="auto"/>
              <w:right w:val="single" w:sz="4" w:space="0" w:color="auto"/>
            </w:tcBorders>
            <w:shd w:val="clear" w:color="auto" w:fill="auto"/>
            <w:vAlign w:val="center"/>
          </w:tcPr>
          <w:p w14:paraId="126E8618" w14:textId="77777777" w:rsidR="00433429" w:rsidRPr="008A4EE7" w:rsidRDefault="00433429" w:rsidP="00BF0E73">
            <w:pPr>
              <w:pStyle w:val="TAL"/>
              <w:rPr>
                <w:ins w:id="537" w:author="Nokia" w:date="2024-03-12T11:36:00Z"/>
              </w:rPr>
            </w:pPr>
            <w:proofErr w:type="spellStart"/>
            <w:ins w:id="538" w:author="Nokia" w:date="2024-03-12T11:36:00Z">
              <w:r w:rsidRPr="008A4EE7">
                <w:t>reportQuantity</w:t>
              </w:r>
              <w:proofErr w:type="spellEnd"/>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351B0702" w14:textId="77777777" w:rsidR="00433429" w:rsidRPr="008A4EE7" w:rsidRDefault="00433429" w:rsidP="00BF0E73">
            <w:pPr>
              <w:pStyle w:val="TAL"/>
              <w:rPr>
                <w:ins w:id="539" w:author="Nokia" w:date="2024-03-12T11:36:00Z"/>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E8ABB8" w14:textId="77777777" w:rsidR="00433429" w:rsidRPr="008A4EE7" w:rsidRDefault="00433429" w:rsidP="00BF0E73">
            <w:pPr>
              <w:pStyle w:val="TAC"/>
              <w:rPr>
                <w:ins w:id="540" w:author="Nokia" w:date="2024-03-12T11:36:00Z"/>
                <w:lang w:eastAsia="zh-CN"/>
              </w:rPr>
            </w:pPr>
            <w:ins w:id="541" w:author="Nokia" w:date="2024-03-12T11:36:00Z">
              <w:r w:rsidRPr="008A4EE7">
                <w:rPr>
                  <w:lang w:eastAsia="zh-CN"/>
                </w:rPr>
                <w:t>cri-RI-PMI-CQI</w:t>
              </w:r>
            </w:ins>
          </w:p>
        </w:tc>
      </w:tr>
      <w:tr w:rsidR="00433429" w:rsidRPr="00C25669" w14:paraId="5194718A" w14:textId="77777777" w:rsidTr="00BF0E73">
        <w:trPr>
          <w:ins w:id="542" w:author="Nokia" w:date="2024-03-12T11:36:00Z"/>
        </w:trPr>
        <w:tc>
          <w:tcPr>
            <w:tcW w:w="5176" w:type="dxa"/>
            <w:gridSpan w:val="5"/>
            <w:tcBorders>
              <w:left w:val="single" w:sz="4" w:space="0" w:color="auto"/>
              <w:bottom w:val="single" w:sz="4" w:space="0" w:color="auto"/>
              <w:right w:val="single" w:sz="4" w:space="0" w:color="auto"/>
            </w:tcBorders>
            <w:shd w:val="clear" w:color="auto" w:fill="auto"/>
            <w:vAlign w:val="center"/>
          </w:tcPr>
          <w:p w14:paraId="365AC140" w14:textId="77777777" w:rsidR="00433429" w:rsidRPr="008A4EE7" w:rsidRDefault="00433429" w:rsidP="00BF0E73">
            <w:pPr>
              <w:pStyle w:val="TAL"/>
              <w:rPr>
                <w:ins w:id="543" w:author="Nokia" w:date="2024-03-12T11:36:00Z"/>
              </w:rPr>
            </w:pPr>
            <w:proofErr w:type="spellStart"/>
            <w:ins w:id="544" w:author="Nokia" w:date="2024-03-12T11:36:00Z">
              <w:r w:rsidRPr="008A4EE7">
                <w:t>csi</w:t>
              </w:r>
              <w:r w:rsidRPr="008A4EE7">
                <w:rPr>
                  <w:rFonts w:eastAsia="MS Mincho" w:cs="Arial"/>
                  <w:iCs/>
                  <w:color w:val="000000"/>
                  <w:szCs w:val="18"/>
                </w:rPr>
                <w:t>-ReportMode</w:t>
              </w:r>
              <w:proofErr w:type="spellEnd"/>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52B48B9E" w14:textId="77777777" w:rsidR="00433429" w:rsidRPr="008A4EE7" w:rsidRDefault="00433429" w:rsidP="00BF0E73">
            <w:pPr>
              <w:pStyle w:val="TAL"/>
              <w:rPr>
                <w:ins w:id="545" w:author="Nokia" w:date="2024-03-12T11:36:00Z"/>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5CFE4B" w14:textId="77777777" w:rsidR="00433429" w:rsidRPr="008A4EE7" w:rsidRDefault="00433429" w:rsidP="00BF0E73">
            <w:pPr>
              <w:pStyle w:val="TAC"/>
              <w:rPr>
                <w:ins w:id="546" w:author="Nokia" w:date="2024-03-12T11:36:00Z"/>
                <w:lang w:eastAsia="zh-CN"/>
              </w:rPr>
            </w:pPr>
            <w:ins w:id="547" w:author="Nokia" w:date="2024-03-12T11:36:00Z">
              <w:r w:rsidRPr="001A099E">
                <w:rPr>
                  <w:rFonts w:eastAsia="MS Mincho" w:cs="Arial"/>
                  <w:color w:val="000000"/>
                  <w:szCs w:val="18"/>
                </w:rPr>
                <w:t>Mode</w:t>
              </w:r>
            </w:ins>
            <w:ins w:id="548" w:author="Nokia" w:date="2024-04-17T15:14:00Z">
              <w:r w:rsidRPr="001A099E">
                <w:rPr>
                  <w:rFonts w:eastAsia="MS Mincho" w:cs="Arial"/>
                  <w:color w:val="000000"/>
                  <w:szCs w:val="18"/>
                </w:rPr>
                <w:t>2</w:t>
              </w:r>
            </w:ins>
          </w:p>
        </w:tc>
      </w:tr>
      <w:tr w:rsidR="00433429" w:rsidRPr="00C25669" w14:paraId="3B2DD365" w14:textId="77777777" w:rsidTr="00BF0E73">
        <w:trPr>
          <w:ins w:id="549" w:author="Nokia" w:date="2024-03-12T11:36:00Z"/>
        </w:trPr>
        <w:tc>
          <w:tcPr>
            <w:tcW w:w="5176" w:type="dxa"/>
            <w:gridSpan w:val="5"/>
            <w:tcBorders>
              <w:left w:val="single" w:sz="4" w:space="0" w:color="auto"/>
              <w:bottom w:val="single" w:sz="4" w:space="0" w:color="auto"/>
              <w:right w:val="single" w:sz="4" w:space="0" w:color="auto"/>
            </w:tcBorders>
            <w:shd w:val="clear" w:color="auto" w:fill="auto"/>
            <w:vAlign w:val="center"/>
          </w:tcPr>
          <w:p w14:paraId="46D4A35C" w14:textId="77777777" w:rsidR="00433429" w:rsidRPr="008A4EE7" w:rsidRDefault="00433429" w:rsidP="00BF0E73">
            <w:pPr>
              <w:pStyle w:val="TAL"/>
              <w:rPr>
                <w:ins w:id="550" w:author="Nokia" w:date="2024-03-12T11:36:00Z"/>
              </w:rPr>
            </w:pPr>
            <w:proofErr w:type="spellStart"/>
            <w:ins w:id="551" w:author="Nokia" w:date="2024-03-12T11:36:00Z">
              <w:r w:rsidRPr="008A4EE7">
                <w:t>timeRestrictionFor</w:t>
              </w:r>
              <w:r w:rsidRPr="008A4EE7">
                <w:rPr>
                  <w:rFonts w:hint="eastAsia"/>
                  <w:lang w:eastAsia="zh-CN"/>
                </w:rPr>
                <w:t>Channel</w:t>
              </w:r>
              <w:r w:rsidRPr="008A4EE7">
                <w:t>Measurements</w:t>
              </w:r>
              <w:proofErr w:type="spellEnd"/>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668BCD4C" w14:textId="77777777" w:rsidR="00433429" w:rsidRPr="008A4EE7" w:rsidRDefault="00433429" w:rsidP="00BF0E73">
            <w:pPr>
              <w:pStyle w:val="TAL"/>
              <w:rPr>
                <w:ins w:id="552" w:author="Nokia" w:date="2024-03-12T11:36:00Z"/>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4FC463" w14:textId="77777777" w:rsidR="00433429" w:rsidRPr="008A4EE7" w:rsidRDefault="00433429" w:rsidP="00BF0E73">
            <w:pPr>
              <w:pStyle w:val="TAC"/>
              <w:rPr>
                <w:ins w:id="553" w:author="Nokia" w:date="2024-03-12T11:36:00Z"/>
                <w:lang w:eastAsia="zh-CN"/>
              </w:rPr>
            </w:pPr>
            <w:ins w:id="554" w:author="Nokia" w:date="2024-03-12T11:36:00Z">
              <w:r w:rsidRPr="008A4EE7">
                <w:rPr>
                  <w:rFonts w:hint="eastAsia"/>
                  <w:lang w:eastAsia="zh-CN"/>
                </w:rPr>
                <w:t>Not configured</w:t>
              </w:r>
            </w:ins>
          </w:p>
        </w:tc>
      </w:tr>
      <w:tr w:rsidR="00433429" w:rsidRPr="00C25669" w14:paraId="6C9AEE11" w14:textId="77777777" w:rsidTr="00BF0E73">
        <w:trPr>
          <w:ins w:id="555" w:author="Nokia" w:date="2024-03-12T11:36:00Z"/>
        </w:trPr>
        <w:tc>
          <w:tcPr>
            <w:tcW w:w="5176" w:type="dxa"/>
            <w:gridSpan w:val="5"/>
            <w:tcBorders>
              <w:left w:val="single" w:sz="4" w:space="0" w:color="auto"/>
              <w:bottom w:val="single" w:sz="4" w:space="0" w:color="auto"/>
              <w:right w:val="single" w:sz="4" w:space="0" w:color="auto"/>
            </w:tcBorders>
            <w:shd w:val="clear" w:color="auto" w:fill="auto"/>
            <w:vAlign w:val="center"/>
          </w:tcPr>
          <w:p w14:paraId="6813A3D4" w14:textId="77777777" w:rsidR="00433429" w:rsidRPr="008A4EE7" w:rsidRDefault="00433429" w:rsidP="00BF0E73">
            <w:pPr>
              <w:pStyle w:val="TAL"/>
              <w:rPr>
                <w:ins w:id="556" w:author="Nokia" w:date="2024-03-12T11:36:00Z"/>
              </w:rPr>
            </w:pPr>
            <w:proofErr w:type="spellStart"/>
            <w:ins w:id="557" w:author="Nokia" w:date="2024-03-12T11:36:00Z">
              <w:r w:rsidRPr="008A4EE7">
                <w:t>timeRestrictionForInterferenceMeasurements</w:t>
              </w:r>
              <w:proofErr w:type="spellEnd"/>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5480E98F" w14:textId="77777777" w:rsidR="00433429" w:rsidRPr="008A4EE7" w:rsidRDefault="00433429" w:rsidP="00BF0E73">
            <w:pPr>
              <w:pStyle w:val="TAL"/>
              <w:rPr>
                <w:ins w:id="558" w:author="Nokia" w:date="2024-03-12T11:36:00Z"/>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8D0237" w14:textId="77777777" w:rsidR="00433429" w:rsidRPr="008A4EE7" w:rsidRDefault="00433429" w:rsidP="00BF0E73">
            <w:pPr>
              <w:pStyle w:val="TAC"/>
              <w:rPr>
                <w:ins w:id="559" w:author="Nokia" w:date="2024-03-12T11:36:00Z"/>
                <w:lang w:eastAsia="zh-CN"/>
              </w:rPr>
            </w:pPr>
            <w:ins w:id="560" w:author="Nokia" w:date="2024-03-12T11:36:00Z">
              <w:r w:rsidRPr="008A4EE7">
                <w:rPr>
                  <w:rFonts w:hint="eastAsia"/>
                  <w:lang w:eastAsia="zh-CN"/>
                </w:rPr>
                <w:t>Not configured</w:t>
              </w:r>
            </w:ins>
          </w:p>
        </w:tc>
      </w:tr>
      <w:tr w:rsidR="00433429" w:rsidRPr="00C25669" w14:paraId="1988AD4C" w14:textId="77777777" w:rsidTr="00BF0E73">
        <w:trPr>
          <w:ins w:id="561" w:author="Nokia" w:date="2024-03-12T11:36:00Z"/>
        </w:trPr>
        <w:tc>
          <w:tcPr>
            <w:tcW w:w="5176" w:type="dxa"/>
            <w:gridSpan w:val="5"/>
            <w:tcBorders>
              <w:left w:val="single" w:sz="4" w:space="0" w:color="auto"/>
              <w:bottom w:val="single" w:sz="4" w:space="0" w:color="auto"/>
              <w:right w:val="single" w:sz="4" w:space="0" w:color="auto"/>
            </w:tcBorders>
            <w:shd w:val="clear" w:color="auto" w:fill="auto"/>
            <w:vAlign w:val="center"/>
          </w:tcPr>
          <w:p w14:paraId="0EABE635" w14:textId="77777777" w:rsidR="00433429" w:rsidRPr="008A4EE7" w:rsidRDefault="00433429" w:rsidP="00BF0E73">
            <w:pPr>
              <w:pStyle w:val="TAL"/>
              <w:rPr>
                <w:ins w:id="562" w:author="Nokia" w:date="2024-03-12T11:36:00Z"/>
              </w:rPr>
            </w:pPr>
            <w:proofErr w:type="spellStart"/>
            <w:ins w:id="563" w:author="Nokia" w:date="2024-03-12T11:36:00Z">
              <w:r w:rsidRPr="008A4EE7">
                <w:t>cqi-FormatIndicator</w:t>
              </w:r>
              <w:proofErr w:type="spellEnd"/>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73AB459C" w14:textId="77777777" w:rsidR="00433429" w:rsidRPr="008A4EE7" w:rsidRDefault="00433429" w:rsidP="00BF0E73">
            <w:pPr>
              <w:pStyle w:val="TAL"/>
              <w:rPr>
                <w:ins w:id="564" w:author="Nokia" w:date="2024-03-12T11:36:00Z"/>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9A6105" w14:textId="77777777" w:rsidR="00433429" w:rsidRPr="008A4EE7" w:rsidRDefault="00433429" w:rsidP="00BF0E73">
            <w:pPr>
              <w:pStyle w:val="TAC"/>
              <w:rPr>
                <w:ins w:id="565" w:author="Nokia" w:date="2024-03-12T11:36:00Z"/>
                <w:lang w:eastAsia="zh-CN"/>
              </w:rPr>
            </w:pPr>
            <w:ins w:id="566" w:author="Nokia" w:date="2024-03-12T11:36:00Z">
              <w:r w:rsidRPr="008A4EE7">
                <w:rPr>
                  <w:rFonts w:hint="eastAsia"/>
                  <w:lang w:eastAsia="zh-CN"/>
                </w:rPr>
                <w:t>Wideband</w:t>
              </w:r>
            </w:ins>
          </w:p>
        </w:tc>
      </w:tr>
      <w:tr w:rsidR="00433429" w:rsidRPr="00C25669" w14:paraId="2598C22C" w14:textId="77777777" w:rsidTr="00BF0E73">
        <w:trPr>
          <w:ins w:id="567" w:author="Nokia" w:date="2024-03-12T11:36:00Z"/>
        </w:trPr>
        <w:tc>
          <w:tcPr>
            <w:tcW w:w="5176" w:type="dxa"/>
            <w:gridSpan w:val="5"/>
            <w:tcBorders>
              <w:left w:val="single" w:sz="4" w:space="0" w:color="auto"/>
              <w:bottom w:val="single" w:sz="4" w:space="0" w:color="auto"/>
              <w:right w:val="single" w:sz="4" w:space="0" w:color="auto"/>
            </w:tcBorders>
            <w:shd w:val="clear" w:color="auto" w:fill="auto"/>
            <w:vAlign w:val="center"/>
          </w:tcPr>
          <w:p w14:paraId="2B6D0418" w14:textId="77777777" w:rsidR="00433429" w:rsidRPr="008A4EE7" w:rsidRDefault="00433429" w:rsidP="00BF0E73">
            <w:pPr>
              <w:pStyle w:val="TAL"/>
              <w:rPr>
                <w:ins w:id="568" w:author="Nokia" w:date="2024-03-12T11:36:00Z"/>
              </w:rPr>
            </w:pPr>
            <w:proofErr w:type="spellStart"/>
            <w:ins w:id="569" w:author="Nokia" w:date="2024-03-12T11:36:00Z">
              <w:r w:rsidRPr="008A4EE7">
                <w:t>pmi-FormatIndicator</w:t>
              </w:r>
              <w:proofErr w:type="spellEnd"/>
              <w:r w:rsidRPr="008A4EE7">
                <w:rPr>
                  <w:i/>
                </w:rPr>
                <w:t xml:space="preserve">  </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1042CB23" w14:textId="77777777" w:rsidR="00433429" w:rsidRPr="008A4EE7" w:rsidRDefault="00433429" w:rsidP="00BF0E73">
            <w:pPr>
              <w:pStyle w:val="TAL"/>
              <w:rPr>
                <w:ins w:id="570" w:author="Nokia" w:date="2024-03-12T11:36:00Z"/>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77BCF4" w14:textId="77777777" w:rsidR="00433429" w:rsidRPr="008A4EE7" w:rsidRDefault="00433429" w:rsidP="00BF0E73">
            <w:pPr>
              <w:pStyle w:val="TAC"/>
              <w:rPr>
                <w:ins w:id="571" w:author="Nokia" w:date="2024-03-12T11:36:00Z"/>
                <w:lang w:eastAsia="zh-CN"/>
              </w:rPr>
            </w:pPr>
            <w:ins w:id="572" w:author="Nokia" w:date="2024-04-17T15:49:00Z">
              <w:r w:rsidRPr="001A099E">
                <w:rPr>
                  <w:lang w:eastAsia="zh-CN"/>
                </w:rPr>
                <w:t>Not Configured</w:t>
              </w:r>
            </w:ins>
          </w:p>
        </w:tc>
      </w:tr>
      <w:tr w:rsidR="00433429" w:rsidRPr="00C25669" w14:paraId="65A2139F" w14:textId="77777777" w:rsidTr="00BF0E73">
        <w:trPr>
          <w:ins w:id="573" w:author="Nokia" w:date="2024-03-12T11:36:00Z"/>
        </w:trPr>
        <w:tc>
          <w:tcPr>
            <w:tcW w:w="5176" w:type="dxa"/>
            <w:gridSpan w:val="5"/>
            <w:tcBorders>
              <w:left w:val="single" w:sz="4" w:space="0" w:color="auto"/>
              <w:bottom w:val="single" w:sz="4" w:space="0" w:color="auto"/>
              <w:right w:val="single" w:sz="4" w:space="0" w:color="auto"/>
            </w:tcBorders>
            <w:shd w:val="clear" w:color="auto" w:fill="auto"/>
            <w:vAlign w:val="center"/>
          </w:tcPr>
          <w:p w14:paraId="705DCA41" w14:textId="77777777" w:rsidR="00433429" w:rsidRPr="008A4EE7" w:rsidRDefault="00433429" w:rsidP="00BF0E73">
            <w:pPr>
              <w:pStyle w:val="TAL"/>
              <w:rPr>
                <w:ins w:id="574" w:author="Nokia" w:date="2024-03-12T11:36:00Z"/>
              </w:rPr>
            </w:pPr>
            <w:ins w:id="575" w:author="Nokia" w:date="2024-03-12T11:36:00Z">
              <w:r w:rsidRPr="008A4EE7">
                <w:rPr>
                  <w:rFonts w:cs="Arial"/>
                  <w:szCs w:val="18"/>
                </w:rPr>
                <w:t>Sub-band Size</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59250943" w14:textId="77777777" w:rsidR="00433429" w:rsidRPr="008A4EE7" w:rsidRDefault="00433429" w:rsidP="00BF0E73">
            <w:pPr>
              <w:pStyle w:val="TAL"/>
              <w:rPr>
                <w:ins w:id="576" w:author="Nokia" w:date="2024-03-12T11:36:00Z"/>
                <w:lang w:eastAsia="zh-CN"/>
              </w:rPr>
            </w:pPr>
            <w:ins w:id="577" w:author="Nokia" w:date="2024-03-12T11:36:00Z">
              <w:r w:rsidRPr="008A4EE7">
                <w:rPr>
                  <w:rFonts w:cs="Arial"/>
                  <w:szCs w:val="18"/>
                </w:rPr>
                <w:t>RB</w:t>
              </w:r>
            </w:ins>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E12DAC" w14:textId="77777777" w:rsidR="00433429" w:rsidRPr="008A4EE7" w:rsidRDefault="00433429" w:rsidP="00BF0E73">
            <w:pPr>
              <w:pStyle w:val="TAC"/>
              <w:rPr>
                <w:ins w:id="578" w:author="Nokia" w:date="2024-03-12T11:36:00Z"/>
                <w:lang w:eastAsia="zh-CN"/>
              </w:rPr>
            </w:pPr>
            <w:ins w:id="579" w:author="Nokia" w:date="2024-03-12T11:36:00Z">
              <w:r w:rsidRPr="008A4EE7">
                <w:rPr>
                  <w:rFonts w:cs="Arial"/>
                  <w:szCs w:val="18"/>
                </w:rPr>
                <w:t>8</w:t>
              </w:r>
            </w:ins>
          </w:p>
        </w:tc>
      </w:tr>
      <w:tr w:rsidR="00433429" w:rsidRPr="00C25669" w14:paraId="7DE12B61" w14:textId="77777777" w:rsidTr="00BF0E73">
        <w:trPr>
          <w:ins w:id="580" w:author="Nokia" w:date="2024-03-12T11:36:00Z"/>
        </w:trPr>
        <w:tc>
          <w:tcPr>
            <w:tcW w:w="5176" w:type="dxa"/>
            <w:gridSpan w:val="5"/>
            <w:tcBorders>
              <w:left w:val="single" w:sz="4" w:space="0" w:color="auto"/>
              <w:bottom w:val="single" w:sz="4" w:space="0" w:color="auto"/>
              <w:right w:val="single" w:sz="4" w:space="0" w:color="auto"/>
            </w:tcBorders>
            <w:shd w:val="clear" w:color="auto" w:fill="auto"/>
            <w:vAlign w:val="center"/>
          </w:tcPr>
          <w:p w14:paraId="15D7A995" w14:textId="77777777" w:rsidR="00433429" w:rsidRPr="008A4EE7" w:rsidRDefault="00433429" w:rsidP="00BF0E73">
            <w:pPr>
              <w:pStyle w:val="TAL"/>
              <w:rPr>
                <w:ins w:id="581" w:author="Nokia" w:date="2024-03-12T11:36:00Z"/>
              </w:rPr>
            </w:pPr>
            <w:proofErr w:type="spellStart"/>
            <w:ins w:id="582" w:author="Nokia" w:date="2024-03-12T11:36:00Z">
              <w:r w:rsidRPr="008A4EE7">
                <w:t>csi</w:t>
              </w:r>
              <w:r w:rsidRPr="008A4EE7">
                <w:rPr>
                  <w:rFonts w:cs="Arial"/>
                  <w:szCs w:val="18"/>
                </w:rPr>
                <w:t>-ReportingBand</w:t>
              </w:r>
              <w:proofErr w:type="spellEnd"/>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0D918569" w14:textId="77777777" w:rsidR="00433429" w:rsidRPr="008A4EE7" w:rsidRDefault="00433429" w:rsidP="00BF0E73">
            <w:pPr>
              <w:pStyle w:val="TAL"/>
              <w:rPr>
                <w:ins w:id="583" w:author="Nokia" w:date="2024-03-12T11:36:00Z"/>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B7BD2D" w14:textId="77777777" w:rsidR="00433429" w:rsidRPr="008A4EE7" w:rsidRDefault="00433429" w:rsidP="00BF0E73">
            <w:pPr>
              <w:pStyle w:val="TAC"/>
              <w:rPr>
                <w:ins w:id="584" w:author="Nokia" w:date="2024-03-12T11:36:00Z"/>
                <w:lang w:eastAsia="zh-CN"/>
              </w:rPr>
            </w:pPr>
            <w:ins w:id="585" w:author="Nokia" w:date="2024-03-12T11:36:00Z">
              <w:r w:rsidRPr="008A4EE7">
                <w:rPr>
                  <w:rFonts w:cs="Arial"/>
                  <w:szCs w:val="18"/>
                </w:rPr>
                <w:t>1111111</w:t>
              </w:r>
            </w:ins>
          </w:p>
        </w:tc>
      </w:tr>
      <w:tr w:rsidR="00433429" w:rsidRPr="00C25669" w14:paraId="29E67066" w14:textId="77777777" w:rsidTr="00BF0E73">
        <w:trPr>
          <w:ins w:id="586" w:author="Nokia" w:date="2024-03-12T11:36:00Z"/>
        </w:trPr>
        <w:tc>
          <w:tcPr>
            <w:tcW w:w="5176" w:type="dxa"/>
            <w:gridSpan w:val="5"/>
            <w:tcBorders>
              <w:left w:val="single" w:sz="4" w:space="0" w:color="auto"/>
              <w:bottom w:val="single" w:sz="4" w:space="0" w:color="auto"/>
              <w:right w:val="single" w:sz="4" w:space="0" w:color="auto"/>
            </w:tcBorders>
            <w:shd w:val="clear" w:color="auto" w:fill="auto"/>
            <w:vAlign w:val="center"/>
          </w:tcPr>
          <w:p w14:paraId="424A25BE" w14:textId="77777777" w:rsidR="00433429" w:rsidRPr="008A4EE7" w:rsidRDefault="00433429" w:rsidP="00BF0E73">
            <w:pPr>
              <w:pStyle w:val="TAL"/>
              <w:rPr>
                <w:ins w:id="587" w:author="Nokia" w:date="2024-03-12T11:36:00Z"/>
              </w:rPr>
            </w:pPr>
            <w:ins w:id="588" w:author="Nokia" w:date="2024-03-12T11:36:00Z">
              <w:r w:rsidRPr="008A4EE7">
                <w:t xml:space="preserve">CSI-Report </w:t>
              </w:r>
              <w:r w:rsidRPr="008A4EE7">
                <w:rPr>
                  <w:rFonts w:hint="eastAsia"/>
                  <w:lang w:eastAsia="zh-CN"/>
                </w:rPr>
                <w:t>periodicity</w:t>
              </w:r>
              <w:r w:rsidRPr="008A4EE7">
                <w:t xml:space="preserve"> and offset</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3196CD74" w14:textId="77777777" w:rsidR="00433429" w:rsidRPr="008A4EE7" w:rsidRDefault="00433429" w:rsidP="00BF0E73">
            <w:pPr>
              <w:pStyle w:val="TAL"/>
              <w:rPr>
                <w:ins w:id="589" w:author="Nokia" w:date="2024-03-12T11:36:00Z"/>
                <w:lang w:eastAsia="zh-CN"/>
              </w:rPr>
            </w:pPr>
            <w:ins w:id="590" w:author="Nokia" w:date="2024-03-12T11:36:00Z">
              <w:r w:rsidRPr="008A4EE7">
                <w:rPr>
                  <w:rFonts w:hint="eastAsia"/>
                  <w:lang w:eastAsia="zh-CN"/>
                </w:rPr>
                <w:t>slot</w:t>
              </w:r>
            </w:ins>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54B668" w14:textId="77777777" w:rsidR="00433429" w:rsidRPr="008A4EE7" w:rsidRDefault="00433429" w:rsidP="00BF0E73">
            <w:pPr>
              <w:pStyle w:val="TAC"/>
              <w:rPr>
                <w:ins w:id="591" w:author="Nokia" w:date="2024-03-12T11:36:00Z"/>
                <w:lang w:eastAsia="zh-CN"/>
              </w:rPr>
            </w:pPr>
            <w:ins w:id="592" w:author="Nokia" w:date="2024-03-12T11:36:00Z">
              <w:r w:rsidRPr="008A4EE7">
                <w:rPr>
                  <w:lang w:eastAsia="zh-CN"/>
                </w:rPr>
                <w:t>Not configured</w:t>
              </w:r>
            </w:ins>
          </w:p>
        </w:tc>
      </w:tr>
      <w:tr w:rsidR="00433429" w:rsidRPr="00C25669" w14:paraId="0A194AC8" w14:textId="77777777" w:rsidTr="00BF0E73">
        <w:trPr>
          <w:trHeight w:val="50"/>
          <w:ins w:id="593" w:author="Nokia" w:date="2024-03-12T11:36:00Z"/>
        </w:trPr>
        <w:tc>
          <w:tcPr>
            <w:tcW w:w="5176" w:type="dxa"/>
            <w:gridSpan w:val="5"/>
            <w:tcBorders>
              <w:left w:val="single" w:sz="4" w:space="0" w:color="auto"/>
              <w:bottom w:val="single" w:sz="4" w:space="0" w:color="auto"/>
              <w:right w:val="single" w:sz="4" w:space="0" w:color="auto"/>
            </w:tcBorders>
            <w:shd w:val="clear" w:color="auto" w:fill="auto"/>
            <w:vAlign w:val="center"/>
          </w:tcPr>
          <w:p w14:paraId="0872D0E0" w14:textId="77777777" w:rsidR="00433429" w:rsidRPr="008A4EE7" w:rsidRDefault="00433429" w:rsidP="00BF0E73">
            <w:pPr>
              <w:pStyle w:val="TAL"/>
              <w:rPr>
                <w:ins w:id="594" w:author="Nokia" w:date="2024-03-12T11:36:00Z"/>
              </w:rPr>
            </w:pPr>
            <w:ins w:id="595" w:author="Nokia" w:date="2024-03-12T11:36:00Z">
              <w:r w:rsidRPr="008A4EE7">
                <w:t>Aperiodic Report Slot Offset</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37C3DBDB" w14:textId="77777777" w:rsidR="00433429" w:rsidRPr="008A4EE7" w:rsidRDefault="00433429" w:rsidP="00BF0E73">
            <w:pPr>
              <w:pStyle w:val="TAL"/>
              <w:rPr>
                <w:ins w:id="596" w:author="Nokia" w:date="2024-03-12T11:36:00Z"/>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D644C6" w14:textId="77777777" w:rsidR="00433429" w:rsidRPr="008A4EE7" w:rsidRDefault="00433429" w:rsidP="00BF0E73">
            <w:pPr>
              <w:pStyle w:val="TAC"/>
              <w:rPr>
                <w:ins w:id="597" w:author="Nokia" w:date="2024-03-12T11:36:00Z"/>
                <w:lang w:eastAsia="zh-CN"/>
              </w:rPr>
            </w:pPr>
            <w:ins w:id="598" w:author="Nokia" w:date="2024-03-12T11:36:00Z">
              <w:r w:rsidRPr="008A4EE7">
                <w:rPr>
                  <w:lang w:eastAsia="zh-CN"/>
                </w:rPr>
                <w:t>5</w:t>
              </w:r>
            </w:ins>
          </w:p>
        </w:tc>
      </w:tr>
      <w:tr w:rsidR="00433429" w:rsidRPr="00C25669" w14:paraId="7F8254B2" w14:textId="77777777" w:rsidTr="00BF0E73">
        <w:trPr>
          <w:ins w:id="599" w:author="Nokia" w:date="2024-03-12T11:36:00Z"/>
        </w:trPr>
        <w:tc>
          <w:tcPr>
            <w:tcW w:w="5176" w:type="dxa"/>
            <w:gridSpan w:val="5"/>
            <w:tcBorders>
              <w:left w:val="single" w:sz="4" w:space="0" w:color="auto"/>
              <w:bottom w:val="single" w:sz="4" w:space="0" w:color="auto"/>
              <w:right w:val="single" w:sz="4" w:space="0" w:color="auto"/>
            </w:tcBorders>
            <w:shd w:val="clear" w:color="auto" w:fill="auto"/>
            <w:vAlign w:val="center"/>
          </w:tcPr>
          <w:p w14:paraId="07568F09" w14:textId="77777777" w:rsidR="00433429" w:rsidRPr="008A4EE7" w:rsidRDefault="00433429" w:rsidP="00BF0E73">
            <w:pPr>
              <w:pStyle w:val="TAL"/>
              <w:rPr>
                <w:ins w:id="600" w:author="Nokia" w:date="2024-03-12T11:36:00Z"/>
              </w:rPr>
            </w:pPr>
            <w:ins w:id="601" w:author="Nokia" w:date="2024-03-12T11:36:00Z">
              <w:r w:rsidRPr="008A4EE7">
                <w:t>CSI request</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1EB9FE79" w14:textId="77777777" w:rsidR="00433429" w:rsidRPr="008A4EE7" w:rsidRDefault="00433429" w:rsidP="00BF0E73">
            <w:pPr>
              <w:pStyle w:val="TAL"/>
              <w:rPr>
                <w:ins w:id="602" w:author="Nokia" w:date="2024-03-12T11:36:00Z"/>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643641" w14:textId="77777777" w:rsidR="00433429" w:rsidRPr="008A4EE7" w:rsidRDefault="00433429" w:rsidP="00BF0E73">
            <w:pPr>
              <w:pStyle w:val="TAC"/>
              <w:rPr>
                <w:ins w:id="603" w:author="Nokia" w:date="2024-03-12T11:36:00Z"/>
                <w:lang w:eastAsia="zh-CN"/>
              </w:rPr>
            </w:pPr>
            <w:ins w:id="604" w:author="Nokia" w:date="2024-03-12T11:36:00Z">
              <w:r w:rsidRPr="008A4EE7">
                <w:rPr>
                  <w:lang w:eastAsia="zh-CN"/>
                </w:rPr>
                <w:t xml:space="preserve">1 in slots </w:t>
              </w:r>
              <w:proofErr w:type="spellStart"/>
              <w:r w:rsidRPr="008A4EE7">
                <w:rPr>
                  <w:lang w:eastAsia="zh-CN"/>
                </w:rPr>
                <w:t>i</w:t>
              </w:r>
              <w:proofErr w:type="spellEnd"/>
              <w:r w:rsidRPr="008A4EE7">
                <w:rPr>
                  <w:lang w:eastAsia="zh-CN"/>
                </w:rPr>
                <w:t>, where mod(</w:t>
              </w:r>
              <w:proofErr w:type="spellStart"/>
              <w:r w:rsidRPr="008A4EE7">
                <w:rPr>
                  <w:lang w:eastAsia="zh-CN"/>
                </w:rPr>
                <w:t>i</w:t>
              </w:r>
              <w:proofErr w:type="spellEnd"/>
              <w:r w:rsidRPr="008A4EE7">
                <w:rPr>
                  <w:lang w:eastAsia="zh-CN"/>
                </w:rPr>
                <w:t>, 5) = 1, otherwise it is equal to 0</w:t>
              </w:r>
            </w:ins>
          </w:p>
        </w:tc>
      </w:tr>
      <w:tr w:rsidR="00433429" w:rsidRPr="00C25669" w14:paraId="1FE8D92A" w14:textId="77777777" w:rsidTr="00BF0E73">
        <w:trPr>
          <w:ins w:id="605" w:author="Nokia" w:date="2024-03-12T11:36:00Z"/>
        </w:trPr>
        <w:tc>
          <w:tcPr>
            <w:tcW w:w="5176" w:type="dxa"/>
            <w:gridSpan w:val="5"/>
            <w:tcBorders>
              <w:left w:val="single" w:sz="4" w:space="0" w:color="auto"/>
              <w:bottom w:val="single" w:sz="4" w:space="0" w:color="auto"/>
              <w:right w:val="single" w:sz="4" w:space="0" w:color="auto"/>
            </w:tcBorders>
            <w:shd w:val="clear" w:color="auto" w:fill="auto"/>
            <w:vAlign w:val="center"/>
          </w:tcPr>
          <w:p w14:paraId="45F81EE2" w14:textId="77777777" w:rsidR="00433429" w:rsidRPr="008A4EE7" w:rsidRDefault="00433429" w:rsidP="00BF0E73">
            <w:pPr>
              <w:pStyle w:val="TAL"/>
              <w:rPr>
                <w:ins w:id="606" w:author="Nokia" w:date="2024-03-12T11:36:00Z"/>
              </w:rPr>
            </w:pPr>
            <w:proofErr w:type="spellStart"/>
            <w:ins w:id="607" w:author="Nokia" w:date="2024-03-12T11:36:00Z">
              <w:r w:rsidRPr="008A4EE7">
                <w:t>reportTriggerSize</w:t>
              </w:r>
              <w:proofErr w:type="spellEnd"/>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5AC5A56F" w14:textId="77777777" w:rsidR="00433429" w:rsidRPr="008A4EE7" w:rsidRDefault="00433429" w:rsidP="00BF0E73">
            <w:pPr>
              <w:pStyle w:val="TAL"/>
              <w:rPr>
                <w:ins w:id="608" w:author="Nokia" w:date="2024-03-12T11:36:00Z"/>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686B4A" w14:textId="77777777" w:rsidR="00433429" w:rsidRPr="008A4EE7" w:rsidRDefault="00433429" w:rsidP="00BF0E73">
            <w:pPr>
              <w:pStyle w:val="TAC"/>
              <w:rPr>
                <w:ins w:id="609" w:author="Nokia" w:date="2024-03-12T11:36:00Z"/>
                <w:lang w:eastAsia="zh-CN"/>
              </w:rPr>
            </w:pPr>
            <w:ins w:id="610" w:author="Nokia" w:date="2024-03-12T11:36:00Z">
              <w:r w:rsidRPr="008A4EE7">
                <w:rPr>
                  <w:lang w:eastAsia="zh-CN"/>
                </w:rPr>
                <w:t>1</w:t>
              </w:r>
            </w:ins>
          </w:p>
        </w:tc>
      </w:tr>
      <w:tr w:rsidR="00433429" w:rsidRPr="00C25669" w14:paraId="3223E4DB" w14:textId="77777777" w:rsidTr="00BF0E73">
        <w:trPr>
          <w:ins w:id="611" w:author="Nokia" w:date="2024-03-12T11:36:00Z"/>
        </w:trPr>
        <w:tc>
          <w:tcPr>
            <w:tcW w:w="5176" w:type="dxa"/>
            <w:gridSpan w:val="5"/>
            <w:tcBorders>
              <w:left w:val="single" w:sz="4" w:space="0" w:color="auto"/>
              <w:bottom w:val="single" w:sz="4" w:space="0" w:color="auto"/>
              <w:right w:val="single" w:sz="4" w:space="0" w:color="auto"/>
            </w:tcBorders>
            <w:shd w:val="clear" w:color="auto" w:fill="auto"/>
            <w:vAlign w:val="center"/>
          </w:tcPr>
          <w:p w14:paraId="42DFEDA9" w14:textId="77777777" w:rsidR="00433429" w:rsidRPr="008A4EE7" w:rsidRDefault="00433429" w:rsidP="00BF0E73">
            <w:pPr>
              <w:pStyle w:val="TAL"/>
              <w:rPr>
                <w:ins w:id="612" w:author="Nokia" w:date="2024-03-12T11:36:00Z"/>
              </w:rPr>
            </w:pPr>
            <w:ins w:id="613" w:author="Nokia" w:date="2024-03-12T11:36:00Z">
              <w:r w:rsidRPr="008A4EE7">
                <w:t>CSI-</w:t>
              </w:r>
              <w:proofErr w:type="spellStart"/>
              <w:r w:rsidRPr="008A4EE7">
                <w:t>AperiodicTriggerStateList</w:t>
              </w:r>
              <w:proofErr w:type="spellEnd"/>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23AD3839" w14:textId="77777777" w:rsidR="00433429" w:rsidRPr="008A4EE7" w:rsidRDefault="00433429" w:rsidP="00BF0E73">
            <w:pPr>
              <w:pStyle w:val="TAL"/>
              <w:rPr>
                <w:ins w:id="614" w:author="Nokia" w:date="2024-03-12T11:36:00Z"/>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52B5A7" w14:textId="77777777" w:rsidR="00433429" w:rsidRPr="008A4EE7" w:rsidRDefault="00433429" w:rsidP="00BF0E73">
            <w:pPr>
              <w:widowControl w:val="0"/>
              <w:spacing w:after="0"/>
              <w:jc w:val="center"/>
              <w:rPr>
                <w:ins w:id="615" w:author="Nokia" w:date="2024-03-12T11:36:00Z"/>
                <w:rFonts w:ascii="Arial" w:hAnsi="Arial"/>
                <w:sz w:val="18"/>
                <w:lang w:eastAsia="zh-CN"/>
              </w:rPr>
            </w:pPr>
            <w:ins w:id="616" w:author="Nokia" w:date="2024-03-12T11:36:00Z">
              <w:r w:rsidRPr="008A4EE7">
                <w:rPr>
                  <w:rFonts w:ascii="Arial" w:hAnsi="Arial"/>
                  <w:sz w:val="18"/>
                  <w:lang w:eastAsia="zh-CN"/>
                </w:rPr>
                <w:t>One State with one Associated Report Configuration</w:t>
              </w:r>
            </w:ins>
          </w:p>
          <w:p w14:paraId="4B0FA46E" w14:textId="77777777" w:rsidR="00433429" w:rsidRPr="008A4EE7" w:rsidRDefault="00433429" w:rsidP="00BF0E73">
            <w:pPr>
              <w:pStyle w:val="TAC"/>
              <w:rPr>
                <w:ins w:id="617" w:author="Nokia" w:date="2024-03-12T11:36:00Z"/>
                <w:lang w:eastAsia="zh-CN"/>
              </w:rPr>
            </w:pPr>
            <w:ins w:id="618" w:author="Nokia" w:date="2024-03-12T11:36:00Z">
              <w:r w:rsidRPr="008A4EE7">
                <w:rPr>
                  <w:lang w:eastAsia="zh-CN"/>
                </w:rPr>
                <w:t>Associated Report Configuration contains pointers to NZP CSI-RS and CSI-IM</w:t>
              </w:r>
            </w:ins>
          </w:p>
        </w:tc>
      </w:tr>
      <w:tr w:rsidR="00433429" w:rsidRPr="00C25669" w14:paraId="7446B3F6" w14:textId="77777777" w:rsidTr="00BF0E73">
        <w:trPr>
          <w:ins w:id="619" w:author="Nokia" w:date="2024-03-12T11:36:00Z"/>
        </w:trPr>
        <w:tc>
          <w:tcPr>
            <w:tcW w:w="1982" w:type="dxa"/>
            <w:gridSpan w:val="2"/>
            <w:vMerge w:val="restart"/>
            <w:tcBorders>
              <w:left w:val="single" w:sz="4" w:space="0" w:color="auto"/>
              <w:right w:val="single" w:sz="4" w:space="0" w:color="auto"/>
            </w:tcBorders>
            <w:shd w:val="clear" w:color="auto" w:fill="auto"/>
            <w:vAlign w:val="center"/>
          </w:tcPr>
          <w:p w14:paraId="260F77AF" w14:textId="77777777" w:rsidR="00433429" w:rsidRPr="008A4EE7" w:rsidRDefault="00433429" w:rsidP="00BF0E73">
            <w:pPr>
              <w:pStyle w:val="TAL"/>
              <w:rPr>
                <w:ins w:id="620" w:author="Nokia" w:date="2024-03-12T11:36:00Z"/>
              </w:rPr>
            </w:pPr>
            <w:ins w:id="621" w:author="Nokia" w:date="2024-03-12T11:36:00Z">
              <w:r w:rsidRPr="008A4EE7">
                <w:t xml:space="preserve">Codebook configuration </w:t>
              </w:r>
            </w:ins>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tcPr>
          <w:p w14:paraId="3A6F2B0C" w14:textId="77777777" w:rsidR="00433429" w:rsidRPr="008A4EE7" w:rsidRDefault="00433429" w:rsidP="00BF0E73">
            <w:pPr>
              <w:widowControl w:val="0"/>
              <w:spacing w:after="0"/>
              <w:rPr>
                <w:ins w:id="622" w:author="Nokia" w:date="2024-03-12T11:36:00Z"/>
                <w:rFonts w:ascii="Arial" w:hAnsi="Arial"/>
                <w:sz w:val="18"/>
              </w:rPr>
            </w:pPr>
            <w:proofErr w:type="spellStart"/>
            <w:ins w:id="623" w:author="Nokia" w:date="2024-03-12T11:36:00Z">
              <w:r w:rsidRPr="008A4EE7">
                <w:rPr>
                  <w:rFonts w:ascii="Arial" w:hAnsi="Arial"/>
                  <w:sz w:val="18"/>
                </w:rPr>
                <w:t>CodebookType</w:t>
              </w:r>
              <w:proofErr w:type="spellEnd"/>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55D34738" w14:textId="77777777" w:rsidR="00433429" w:rsidRPr="008A4EE7" w:rsidRDefault="00433429" w:rsidP="00BF0E73">
            <w:pPr>
              <w:pStyle w:val="TAL"/>
              <w:rPr>
                <w:ins w:id="624" w:author="Nokia" w:date="2024-03-12T11:36:00Z"/>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6023B6" w14:textId="77777777" w:rsidR="00433429" w:rsidRPr="008A4EE7" w:rsidRDefault="00433429" w:rsidP="00BF0E73">
            <w:pPr>
              <w:pStyle w:val="TAC"/>
              <w:rPr>
                <w:ins w:id="625" w:author="Nokia" w:date="2024-03-12T11:36:00Z"/>
                <w:lang w:eastAsia="zh-CN"/>
              </w:rPr>
            </w:pPr>
            <w:ins w:id="626" w:author="Nokia" w:date="2024-03-12T16:44:00Z">
              <w:r w:rsidRPr="008A4EE7">
                <w:rPr>
                  <w:lang w:eastAsia="zh-CN"/>
                </w:rPr>
                <w:t>TypeII-CJT-r18</w:t>
              </w:r>
            </w:ins>
          </w:p>
        </w:tc>
      </w:tr>
      <w:tr w:rsidR="00433429" w:rsidRPr="00C25669" w14:paraId="4918E475" w14:textId="77777777" w:rsidTr="00BF0E73">
        <w:trPr>
          <w:ins w:id="627" w:author="Nokia" w:date="2024-03-12T11:36:00Z"/>
        </w:trPr>
        <w:tc>
          <w:tcPr>
            <w:tcW w:w="1982" w:type="dxa"/>
            <w:gridSpan w:val="2"/>
            <w:vMerge/>
            <w:tcBorders>
              <w:left w:val="single" w:sz="4" w:space="0" w:color="auto"/>
              <w:right w:val="single" w:sz="4" w:space="0" w:color="auto"/>
            </w:tcBorders>
            <w:shd w:val="clear" w:color="auto" w:fill="auto"/>
          </w:tcPr>
          <w:p w14:paraId="5772E312" w14:textId="77777777" w:rsidR="00433429" w:rsidRPr="008A4EE7" w:rsidRDefault="00433429" w:rsidP="00BF0E73">
            <w:pPr>
              <w:pStyle w:val="TAL"/>
              <w:rPr>
                <w:ins w:id="628" w:author="Nokia" w:date="2024-03-12T11:36:00Z"/>
              </w:rPr>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tcPr>
          <w:p w14:paraId="6D7E095F" w14:textId="77777777" w:rsidR="00433429" w:rsidRPr="008A4EE7" w:rsidRDefault="00433429" w:rsidP="00BF0E73">
            <w:pPr>
              <w:widowControl w:val="0"/>
              <w:spacing w:after="0"/>
              <w:rPr>
                <w:ins w:id="629" w:author="Nokia" w:date="2024-03-12T11:36:00Z"/>
                <w:rFonts w:ascii="Arial" w:hAnsi="Arial"/>
                <w:sz w:val="18"/>
              </w:rPr>
            </w:pPr>
            <w:proofErr w:type="spellStart"/>
            <w:ins w:id="630" w:author="Nokia" w:date="2024-03-12T11:36:00Z">
              <w:r w:rsidRPr="008A4EE7">
                <w:rPr>
                  <w:rFonts w:ascii="Arial" w:hAnsi="Arial"/>
                  <w:sz w:val="18"/>
                </w:rPr>
                <w:t>CodebookMode</w:t>
              </w:r>
              <w:proofErr w:type="spellEnd"/>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173A6791" w14:textId="77777777" w:rsidR="00433429" w:rsidRPr="008A4EE7" w:rsidRDefault="00433429" w:rsidP="00BF0E73">
            <w:pPr>
              <w:pStyle w:val="TAL"/>
              <w:rPr>
                <w:ins w:id="631" w:author="Nokia" w:date="2024-03-12T11:36:00Z"/>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A3E870" w14:textId="77777777" w:rsidR="00433429" w:rsidRPr="008A4EE7" w:rsidRDefault="00433429" w:rsidP="00BF0E73">
            <w:pPr>
              <w:pStyle w:val="TAC"/>
              <w:rPr>
                <w:ins w:id="632" w:author="Nokia" w:date="2024-03-12T11:36:00Z"/>
                <w:lang w:eastAsia="zh-CN"/>
              </w:rPr>
            </w:pPr>
            <w:ins w:id="633" w:author="Nokia" w:date="2024-03-14T13:23:00Z">
              <w:r w:rsidRPr="008A4EE7">
                <w:rPr>
                  <w:lang w:eastAsia="zh-CN"/>
                </w:rPr>
                <w:t xml:space="preserve">Mode </w:t>
              </w:r>
            </w:ins>
            <w:ins w:id="634" w:author="Nokia" w:date="2024-03-12T16:41:00Z">
              <w:r w:rsidRPr="008A4EE7">
                <w:rPr>
                  <w:lang w:eastAsia="zh-CN"/>
                </w:rPr>
                <w:t>2</w:t>
              </w:r>
            </w:ins>
          </w:p>
        </w:tc>
      </w:tr>
      <w:tr w:rsidR="00433429" w:rsidRPr="00C25669" w14:paraId="1C0F0C91" w14:textId="77777777" w:rsidTr="00BF0E73">
        <w:trPr>
          <w:ins w:id="635" w:author="Nokia" w:date="2024-03-12T11:36:00Z"/>
        </w:trPr>
        <w:tc>
          <w:tcPr>
            <w:tcW w:w="1982" w:type="dxa"/>
            <w:gridSpan w:val="2"/>
            <w:vMerge/>
            <w:tcBorders>
              <w:left w:val="single" w:sz="4" w:space="0" w:color="auto"/>
              <w:right w:val="single" w:sz="4" w:space="0" w:color="auto"/>
            </w:tcBorders>
            <w:shd w:val="clear" w:color="auto" w:fill="auto"/>
          </w:tcPr>
          <w:p w14:paraId="5B013930" w14:textId="77777777" w:rsidR="00433429" w:rsidRPr="008A4EE7" w:rsidRDefault="00433429" w:rsidP="00BF0E73">
            <w:pPr>
              <w:pStyle w:val="TAL"/>
              <w:rPr>
                <w:ins w:id="636" w:author="Nokia" w:date="2024-03-12T11:36:00Z"/>
              </w:rPr>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tcPr>
          <w:p w14:paraId="58FBDABA" w14:textId="77777777" w:rsidR="00433429" w:rsidRPr="008A4EE7" w:rsidRDefault="00433429" w:rsidP="00BF0E73">
            <w:pPr>
              <w:widowControl w:val="0"/>
              <w:spacing w:after="0"/>
              <w:rPr>
                <w:ins w:id="637" w:author="Nokia" w:date="2024-03-12T11:36:00Z"/>
                <w:rFonts w:ascii="Arial" w:hAnsi="Arial"/>
                <w:sz w:val="18"/>
              </w:rPr>
            </w:pPr>
            <w:ins w:id="638" w:author="Nokia" w:date="2024-03-12T11:36:00Z">
              <w:r w:rsidRPr="008A4EE7">
                <w:rPr>
                  <w:rFonts w:ascii="Arial" w:hAnsi="Arial"/>
                  <w:sz w:val="18"/>
                </w:rPr>
                <w:t>(CodebookConfig-N1,CodebookConfig-N2)</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5102E7D0" w14:textId="77777777" w:rsidR="00433429" w:rsidRPr="008A4EE7" w:rsidRDefault="00433429" w:rsidP="00BF0E73">
            <w:pPr>
              <w:pStyle w:val="TAL"/>
              <w:rPr>
                <w:ins w:id="639" w:author="Nokia" w:date="2024-03-12T11:36:00Z"/>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83F305" w14:textId="77777777" w:rsidR="00433429" w:rsidRPr="008A4EE7" w:rsidRDefault="00433429" w:rsidP="00BF0E73">
            <w:pPr>
              <w:pStyle w:val="TAC"/>
              <w:rPr>
                <w:ins w:id="640" w:author="Nokia" w:date="2024-03-12T11:36:00Z"/>
                <w:lang w:eastAsia="zh-CN"/>
              </w:rPr>
            </w:pPr>
            <w:ins w:id="641" w:author="Nokia" w:date="2024-03-12T11:36:00Z">
              <w:r w:rsidRPr="008A4EE7">
                <w:rPr>
                  <w:rFonts w:hint="eastAsia"/>
                  <w:lang w:eastAsia="zh-CN"/>
                </w:rPr>
                <w:t>(4,1)</w:t>
              </w:r>
            </w:ins>
          </w:p>
        </w:tc>
      </w:tr>
      <w:tr w:rsidR="00433429" w:rsidRPr="00C25669" w14:paraId="5F034F14" w14:textId="77777777" w:rsidTr="00BF0E73">
        <w:trPr>
          <w:ins w:id="642" w:author="Nokia" w:date="2024-03-12T11:36:00Z"/>
        </w:trPr>
        <w:tc>
          <w:tcPr>
            <w:tcW w:w="1982" w:type="dxa"/>
            <w:gridSpan w:val="2"/>
            <w:vMerge/>
            <w:tcBorders>
              <w:left w:val="single" w:sz="4" w:space="0" w:color="auto"/>
              <w:right w:val="single" w:sz="4" w:space="0" w:color="auto"/>
            </w:tcBorders>
            <w:shd w:val="clear" w:color="auto" w:fill="auto"/>
          </w:tcPr>
          <w:p w14:paraId="0861D2FF" w14:textId="77777777" w:rsidR="00433429" w:rsidRPr="008A4EE7" w:rsidRDefault="00433429" w:rsidP="00BF0E73">
            <w:pPr>
              <w:pStyle w:val="TAL"/>
              <w:rPr>
                <w:ins w:id="643" w:author="Nokia" w:date="2024-03-12T11:36:00Z"/>
              </w:rPr>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tcPr>
          <w:p w14:paraId="2BE83C95" w14:textId="77777777" w:rsidR="00433429" w:rsidRPr="008A4EE7" w:rsidRDefault="00433429" w:rsidP="00BF0E73">
            <w:pPr>
              <w:widowControl w:val="0"/>
              <w:spacing w:after="0"/>
              <w:rPr>
                <w:ins w:id="644" w:author="Nokia" w:date="2024-03-12T11:36:00Z"/>
                <w:rFonts w:ascii="Arial" w:hAnsi="Arial"/>
                <w:sz w:val="18"/>
              </w:rPr>
            </w:pPr>
            <w:ins w:id="645" w:author="Nokia" w:date="2024-03-12T11:36:00Z">
              <w:r w:rsidRPr="008A4EE7">
                <w:rPr>
                  <w:rFonts w:ascii="Arial" w:hAnsi="Arial"/>
                  <w:sz w:val="18"/>
                </w:rPr>
                <w:t>(CodebookConfig-O1,CodebookConfig-O2)</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0768DF99" w14:textId="77777777" w:rsidR="00433429" w:rsidRPr="008A4EE7" w:rsidRDefault="00433429" w:rsidP="00BF0E73">
            <w:pPr>
              <w:pStyle w:val="TAL"/>
              <w:rPr>
                <w:ins w:id="646" w:author="Nokia" w:date="2024-03-12T11:36:00Z"/>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569E49" w14:textId="77777777" w:rsidR="00433429" w:rsidRPr="008A4EE7" w:rsidRDefault="00433429" w:rsidP="00BF0E73">
            <w:pPr>
              <w:pStyle w:val="TAC"/>
              <w:rPr>
                <w:ins w:id="647" w:author="Nokia" w:date="2024-03-12T11:36:00Z"/>
                <w:lang w:eastAsia="zh-CN"/>
              </w:rPr>
            </w:pPr>
            <w:ins w:id="648" w:author="Nokia" w:date="2024-03-12T11:36:00Z">
              <w:r w:rsidRPr="008A4EE7">
                <w:rPr>
                  <w:rFonts w:hint="eastAsia"/>
                  <w:lang w:eastAsia="zh-CN"/>
                </w:rPr>
                <w:t>(</w:t>
              </w:r>
              <w:r w:rsidRPr="008A4EE7">
                <w:rPr>
                  <w:lang w:eastAsia="zh-CN"/>
                </w:rPr>
                <w:t>4,1</w:t>
              </w:r>
              <w:r w:rsidRPr="008A4EE7">
                <w:rPr>
                  <w:rFonts w:hint="eastAsia"/>
                  <w:lang w:eastAsia="zh-CN"/>
                </w:rPr>
                <w:t>)</w:t>
              </w:r>
            </w:ins>
          </w:p>
        </w:tc>
      </w:tr>
      <w:tr w:rsidR="00433429" w:rsidRPr="00C25669" w14:paraId="592271D1" w14:textId="77777777" w:rsidTr="00BF0E73">
        <w:trPr>
          <w:ins w:id="649" w:author="Nokia" w:date="2024-03-12T11:36:00Z"/>
        </w:trPr>
        <w:tc>
          <w:tcPr>
            <w:tcW w:w="1982" w:type="dxa"/>
            <w:gridSpan w:val="2"/>
            <w:vMerge/>
            <w:tcBorders>
              <w:left w:val="single" w:sz="4" w:space="0" w:color="auto"/>
              <w:right w:val="single" w:sz="4" w:space="0" w:color="auto"/>
            </w:tcBorders>
            <w:shd w:val="clear" w:color="auto" w:fill="auto"/>
          </w:tcPr>
          <w:p w14:paraId="1CFD9613" w14:textId="77777777" w:rsidR="00433429" w:rsidRPr="008A4EE7" w:rsidRDefault="00433429" w:rsidP="00BF0E73">
            <w:pPr>
              <w:pStyle w:val="TAL"/>
              <w:rPr>
                <w:ins w:id="650" w:author="Nokia" w:date="2024-03-12T11:36:00Z"/>
              </w:rPr>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tcPr>
          <w:p w14:paraId="47730848" w14:textId="77777777" w:rsidR="00433429" w:rsidRPr="008A4EE7" w:rsidRDefault="00433429" w:rsidP="00BF0E73">
            <w:pPr>
              <w:widowControl w:val="0"/>
              <w:spacing w:after="0"/>
              <w:rPr>
                <w:ins w:id="651" w:author="Nokia" w:date="2024-03-12T11:36:00Z"/>
                <w:rFonts w:ascii="Arial" w:hAnsi="Arial"/>
                <w:sz w:val="18"/>
              </w:rPr>
            </w:pPr>
            <w:proofErr w:type="spellStart"/>
            <w:ins w:id="652" w:author="Nokia" w:date="2024-03-12T11:36:00Z">
              <w:r w:rsidRPr="008A4EE7">
                <w:rPr>
                  <w:rFonts w:ascii="Arial" w:hAnsi="Arial"/>
                  <w:sz w:val="18"/>
                </w:rPr>
                <w:t>CodebookSubsetRestriction</w:t>
              </w:r>
              <w:proofErr w:type="spellEnd"/>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23118089" w14:textId="77777777" w:rsidR="00433429" w:rsidRPr="008A4EE7" w:rsidRDefault="00433429" w:rsidP="00BF0E73">
            <w:pPr>
              <w:pStyle w:val="TAL"/>
              <w:rPr>
                <w:ins w:id="653" w:author="Nokia" w:date="2024-03-12T11:36:00Z"/>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7CBB18" w14:textId="77777777" w:rsidR="00433429" w:rsidRPr="008A4EE7" w:rsidRDefault="00433429" w:rsidP="00BF0E73">
            <w:pPr>
              <w:pStyle w:val="TAC"/>
              <w:rPr>
                <w:ins w:id="654" w:author="Nokia" w:date="2024-03-12T11:36:00Z"/>
                <w:lang w:eastAsia="zh-CN"/>
              </w:rPr>
            </w:pPr>
            <w:ins w:id="655" w:author="Nokia" w:date="2024-03-12T11:36:00Z">
              <w:r w:rsidRPr="008A4EE7">
                <w:rPr>
                  <w:rFonts w:hint="eastAsia"/>
                  <w:lang w:eastAsia="zh-CN"/>
                </w:rPr>
                <w:t>0x FFFF</w:t>
              </w:r>
            </w:ins>
          </w:p>
        </w:tc>
      </w:tr>
      <w:tr w:rsidR="00433429" w:rsidRPr="00C25669" w14:paraId="1EB60117" w14:textId="77777777" w:rsidTr="00BF0E73">
        <w:trPr>
          <w:ins w:id="656" w:author="Nokia" w:date="2024-03-12T16:42:00Z"/>
        </w:trPr>
        <w:tc>
          <w:tcPr>
            <w:tcW w:w="1982" w:type="dxa"/>
            <w:gridSpan w:val="2"/>
            <w:vMerge/>
            <w:tcBorders>
              <w:left w:val="single" w:sz="4" w:space="0" w:color="auto"/>
              <w:right w:val="single" w:sz="4" w:space="0" w:color="auto"/>
            </w:tcBorders>
            <w:shd w:val="clear" w:color="auto" w:fill="auto"/>
          </w:tcPr>
          <w:p w14:paraId="1975408F" w14:textId="77777777" w:rsidR="00433429" w:rsidRPr="008A4EE7" w:rsidRDefault="00433429" w:rsidP="00BF0E73">
            <w:pPr>
              <w:pStyle w:val="TAL"/>
              <w:rPr>
                <w:ins w:id="657" w:author="Nokia" w:date="2024-03-12T16:42:00Z"/>
              </w:rPr>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tcPr>
          <w:p w14:paraId="423A7B6D" w14:textId="77777777" w:rsidR="00433429" w:rsidRPr="008A4EE7" w:rsidRDefault="00433429" w:rsidP="00BF0E73">
            <w:pPr>
              <w:widowControl w:val="0"/>
              <w:spacing w:after="0"/>
              <w:rPr>
                <w:ins w:id="658" w:author="Nokia" w:date="2024-03-12T16:42:00Z"/>
                <w:rFonts w:ascii="Arial" w:hAnsi="Arial"/>
                <w:sz w:val="18"/>
              </w:rPr>
            </w:pPr>
            <w:ins w:id="659" w:author="Nokia" w:date="2024-03-12T16:42:00Z">
              <w:r w:rsidRPr="008A4EE7">
                <w:rPr>
                  <w:rFonts w:ascii="Arial" w:hAnsi="Arial"/>
                  <w:sz w:val="18"/>
                </w:rPr>
                <w:t>paramCombination-CJT-L-r18</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589DD764" w14:textId="77777777" w:rsidR="00433429" w:rsidRPr="00D41237" w:rsidRDefault="00433429" w:rsidP="00BF0E73">
            <w:pPr>
              <w:pStyle w:val="TAL"/>
              <w:rPr>
                <w:ins w:id="660" w:author="Nokia" w:date="2024-03-12T16:42:00Z"/>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5D0C84" w14:textId="77777777" w:rsidR="00433429" w:rsidRPr="008A4EE7" w:rsidRDefault="00433429" w:rsidP="00BF0E73">
            <w:pPr>
              <w:pStyle w:val="TAC"/>
              <w:rPr>
                <w:ins w:id="661" w:author="Nokia" w:date="2024-03-12T16:42:00Z"/>
                <w:lang w:eastAsia="zh-CN"/>
              </w:rPr>
            </w:pPr>
            <w:ins w:id="662" w:author="Nokia" w:date="2024-03-12T16:42:00Z">
              <w:r w:rsidRPr="008A4EE7">
                <w:rPr>
                  <w:lang w:eastAsia="zh-CN"/>
                </w:rPr>
                <w:t>7 ({4, 4})</w:t>
              </w:r>
            </w:ins>
          </w:p>
        </w:tc>
      </w:tr>
      <w:tr w:rsidR="00433429" w:rsidRPr="00C25669" w14:paraId="6EC67DD2" w14:textId="77777777" w:rsidTr="00BF0E73">
        <w:trPr>
          <w:ins w:id="663" w:author="Nokia" w:date="2024-03-12T16:42:00Z"/>
        </w:trPr>
        <w:tc>
          <w:tcPr>
            <w:tcW w:w="1982" w:type="dxa"/>
            <w:gridSpan w:val="2"/>
            <w:vMerge/>
            <w:tcBorders>
              <w:left w:val="single" w:sz="4" w:space="0" w:color="auto"/>
              <w:right w:val="single" w:sz="4" w:space="0" w:color="auto"/>
            </w:tcBorders>
            <w:shd w:val="clear" w:color="auto" w:fill="auto"/>
          </w:tcPr>
          <w:p w14:paraId="4754A0BA" w14:textId="77777777" w:rsidR="00433429" w:rsidRPr="008A4EE7" w:rsidRDefault="00433429" w:rsidP="00BF0E73">
            <w:pPr>
              <w:pStyle w:val="TAL"/>
              <w:rPr>
                <w:ins w:id="664" w:author="Nokia" w:date="2024-03-12T16:42:00Z"/>
              </w:rPr>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tcPr>
          <w:p w14:paraId="14A6E374" w14:textId="77777777" w:rsidR="00433429" w:rsidRPr="008A4EE7" w:rsidRDefault="00433429" w:rsidP="00BF0E73">
            <w:pPr>
              <w:widowControl w:val="0"/>
              <w:spacing w:after="0"/>
              <w:rPr>
                <w:ins w:id="665" w:author="Nokia" w:date="2024-03-12T16:42:00Z"/>
                <w:rFonts w:ascii="Arial" w:hAnsi="Arial"/>
                <w:sz w:val="18"/>
              </w:rPr>
            </w:pPr>
            <w:ins w:id="666" w:author="Nokia" w:date="2024-03-12T16:42:00Z">
              <w:r w:rsidRPr="008A4EE7">
                <w:rPr>
                  <w:rFonts w:ascii="Arial" w:hAnsi="Arial"/>
                  <w:sz w:val="18"/>
                </w:rPr>
                <w:t>paramCombination-CJT-r18</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6170917C" w14:textId="77777777" w:rsidR="00433429" w:rsidRPr="00D41237" w:rsidRDefault="00433429" w:rsidP="00BF0E73">
            <w:pPr>
              <w:pStyle w:val="TAL"/>
              <w:rPr>
                <w:ins w:id="667" w:author="Nokia" w:date="2024-03-12T16:42:00Z"/>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8A32AA" w14:textId="77777777" w:rsidR="00433429" w:rsidRPr="008A4EE7" w:rsidRDefault="00433429" w:rsidP="00BF0E73">
            <w:pPr>
              <w:pStyle w:val="TAC"/>
              <w:rPr>
                <w:ins w:id="668" w:author="Nokia" w:date="2024-03-12T16:42:00Z"/>
                <w:lang w:eastAsia="zh-CN"/>
              </w:rPr>
            </w:pPr>
            <w:ins w:id="669" w:author="Nokia" w:date="2024-03-12T16:43:00Z">
              <w:r w:rsidRPr="008A4EE7">
                <w:rPr>
                  <w:lang w:eastAsia="zh-CN"/>
                </w:rPr>
                <w:t>4 (</w:t>
              </w:r>
              <w:proofErr w:type="spellStart"/>
              <w:r w:rsidRPr="008A4EE7">
                <w:rPr>
                  <w:lang w:eastAsia="zh-CN"/>
                </w:rPr>
                <w:t>p</w:t>
              </w:r>
              <w:r w:rsidRPr="008A4EE7">
                <w:rPr>
                  <w:vertAlign w:val="subscript"/>
                  <w:lang w:eastAsia="zh-CN"/>
                </w:rPr>
                <w:t>ν</w:t>
              </w:r>
              <w:proofErr w:type="spellEnd"/>
              <w:r w:rsidRPr="008A4EE7">
                <w:rPr>
                  <w:lang w:eastAsia="zh-CN"/>
                </w:rPr>
                <w:t>=1/4 and 1/8, β=1/2)</w:t>
              </w:r>
            </w:ins>
          </w:p>
        </w:tc>
      </w:tr>
      <w:tr w:rsidR="00433429" w:rsidRPr="00C25669" w14:paraId="42D7B092" w14:textId="77777777" w:rsidTr="00BF0E73">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70" w:author="Nokia" w:date="2024-03-12T14:08: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671" w:author="Nokia" w:date="2024-03-12T11:36:00Z"/>
        </w:trPr>
        <w:tc>
          <w:tcPr>
            <w:tcW w:w="1982" w:type="dxa"/>
            <w:gridSpan w:val="2"/>
            <w:vMerge/>
            <w:tcBorders>
              <w:left w:val="single" w:sz="4" w:space="0" w:color="auto"/>
              <w:bottom w:val="single" w:sz="4" w:space="0" w:color="auto"/>
              <w:right w:val="single" w:sz="4" w:space="0" w:color="auto"/>
            </w:tcBorders>
            <w:shd w:val="clear" w:color="auto" w:fill="auto"/>
            <w:tcPrChange w:id="672" w:author="Nokia" w:date="2024-03-12T14:08:00Z">
              <w:tcPr>
                <w:tcW w:w="2110" w:type="dxa"/>
                <w:gridSpan w:val="2"/>
                <w:vMerge/>
                <w:tcBorders>
                  <w:left w:val="single" w:sz="4" w:space="0" w:color="auto"/>
                  <w:bottom w:val="single" w:sz="4" w:space="0" w:color="auto"/>
                  <w:right w:val="single" w:sz="4" w:space="0" w:color="auto"/>
                </w:tcBorders>
                <w:shd w:val="clear" w:color="auto" w:fill="auto"/>
              </w:tcPr>
            </w:tcPrChange>
          </w:tcPr>
          <w:p w14:paraId="4FD5C7DE" w14:textId="77777777" w:rsidR="00433429" w:rsidRPr="008A4EE7" w:rsidRDefault="00433429" w:rsidP="00BF0E73">
            <w:pPr>
              <w:pStyle w:val="TAL"/>
              <w:rPr>
                <w:ins w:id="673" w:author="Nokia" w:date="2024-03-12T11:36:00Z"/>
              </w:rPr>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tcPrChange w:id="674" w:author="Nokia" w:date="2024-03-12T14:08:00Z">
              <w:tcPr>
                <w:tcW w:w="3357"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57615CC0" w14:textId="77777777" w:rsidR="00433429" w:rsidRPr="008A4EE7" w:rsidRDefault="00433429" w:rsidP="00BF0E73">
            <w:pPr>
              <w:widowControl w:val="0"/>
              <w:spacing w:after="0"/>
              <w:rPr>
                <w:ins w:id="675" w:author="Nokia" w:date="2024-03-12T11:36:00Z"/>
                <w:rFonts w:ascii="Arial" w:hAnsi="Arial"/>
                <w:sz w:val="18"/>
              </w:rPr>
            </w:pPr>
            <w:ins w:id="676" w:author="Nokia" w:date="2024-03-12T11:36:00Z">
              <w:r w:rsidRPr="008A4EE7">
                <w:rPr>
                  <w:rFonts w:ascii="Arial" w:hAnsi="Arial"/>
                  <w:sz w:val="18"/>
                </w:rPr>
                <w:t>RI Restriction</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Change w:id="677" w:author="Nokia" w:date="2024-03-12T14:08:00Z">
              <w:tcPr>
                <w:tcW w:w="80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D300811" w14:textId="77777777" w:rsidR="00433429" w:rsidRPr="008A4EE7" w:rsidRDefault="00433429" w:rsidP="00BF0E73">
            <w:pPr>
              <w:pStyle w:val="TAL"/>
              <w:rPr>
                <w:ins w:id="678" w:author="Nokia" w:date="2024-03-12T11:36:00Z"/>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679" w:author="Nokia" w:date="2024-03-12T14:08:00Z">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6B2579B" w14:textId="77777777" w:rsidR="00433429" w:rsidRPr="008A4EE7" w:rsidRDefault="00433429" w:rsidP="00BF0E73">
            <w:pPr>
              <w:pStyle w:val="TAC"/>
              <w:rPr>
                <w:ins w:id="680" w:author="Nokia" w:date="2024-03-12T11:36:00Z"/>
                <w:lang w:eastAsia="zh-CN"/>
              </w:rPr>
            </w:pPr>
            <w:ins w:id="681" w:author="Nokia" w:date="2024-03-12T14:59:00Z">
              <w:r w:rsidRPr="001A099E">
                <w:rPr>
                  <w:lang w:eastAsia="zh-CN"/>
                </w:rPr>
                <w:t>00000010</w:t>
              </w:r>
            </w:ins>
          </w:p>
        </w:tc>
      </w:tr>
      <w:tr w:rsidR="00433429" w:rsidRPr="00C25669" w14:paraId="7F9292BB" w14:textId="77777777" w:rsidTr="00BF0E73">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82" w:author="Nokia" w:date="2024-03-12T14:08: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683" w:author="Nokia" w:date="2024-03-12T11:36:00Z"/>
        </w:trPr>
        <w:tc>
          <w:tcPr>
            <w:tcW w:w="5176" w:type="dxa"/>
            <w:gridSpan w:val="5"/>
            <w:tcBorders>
              <w:left w:val="single" w:sz="4" w:space="0" w:color="auto"/>
              <w:bottom w:val="single" w:sz="4" w:space="0" w:color="auto"/>
              <w:right w:val="single" w:sz="4" w:space="0" w:color="auto"/>
            </w:tcBorders>
            <w:shd w:val="clear" w:color="auto" w:fill="auto"/>
            <w:tcPrChange w:id="684" w:author="Nokia" w:date="2024-03-12T14:08:00Z">
              <w:tcPr>
                <w:tcW w:w="5467" w:type="dxa"/>
                <w:gridSpan w:val="5"/>
                <w:tcBorders>
                  <w:left w:val="single" w:sz="4" w:space="0" w:color="auto"/>
                  <w:bottom w:val="single" w:sz="4" w:space="0" w:color="auto"/>
                  <w:right w:val="single" w:sz="4" w:space="0" w:color="auto"/>
                </w:tcBorders>
                <w:shd w:val="clear" w:color="auto" w:fill="auto"/>
              </w:tcPr>
            </w:tcPrChange>
          </w:tcPr>
          <w:p w14:paraId="679DB404" w14:textId="77777777" w:rsidR="00433429" w:rsidRPr="008A4EE7" w:rsidRDefault="00433429" w:rsidP="00BF0E73">
            <w:pPr>
              <w:pStyle w:val="TAL"/>
              <w:rPr>
                <w:ins w:id="685" w:author="Nokia" w:date="2024-03-12T11:36:00Z"/>
              </w:rPr>
            </w:pPr>
            <w:ins w:id="686" w:author="Nokia" w:date="2024-03-12T11:36:00Z">
              <w:r w:rsidRPr="008A4EE7">
                <w:t>Physical channel for CSI report</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Change w:id="687" w:author="Nokia" w:date="2024-03-12T14:08:00Z">
              <w:tcPr>
                <w:tcW w:w="80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80FFBA2" w14:textId="77777777" w:rsidR="00433429" w:rsidRPr="008A4EE7" w:rsidRDefault="00433429" w:rsidP="00BF0E73">
            <w:pPr>
              <w:pStyle w:val="TAL"/>
              <w:rPr>
                <w:ins w:id="688" w:author="Nokia" w:date="2024-03-12T11:36:00Z"/>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689" w:author="Nokia" w:date="2024-03-12T14:08:00Z">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8354B33" w14:textId="77777777" w:rsidR="00433429" w:rsidRPr="008A4EE7" w:rsidRDefault="00433429" w:rsidP="00BF0E73">
            <w:pPr>
              <w:pStyle w:val="TAC"/>
              <w:rPr>
                <w:ins w:id="690" w:author="Nokia" w:date="2024-03-12T11:36:00Z"/>
                <w:lang w:eastAsia="zh-CN"/>
              </w:rPr>
            </w:pPr>
            <w:ins w:id="691" w:author="Nokia" w:date="2024-03-12T11:36:00Z">
              <w:r w:rsidRPr="008A4EE7">
                <w:rPr>
                  <w:rFonts w:hint="eastAsia"/>
                  <w:lang w:eastAsia="zh-CN"/>
                </w:rPr>
                <w:t>PUSCH</w:t>
              </w:r>
            </w:ins>
          </w:p>
        </w:tc>
      </w:tr>
      <w:tr w:rsidR="00433429" w:rsidRPr="00C25669" w14:paraId="2ED97360" w14:textId="77777777" w:rsidTr="00BF0E73">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92" w:author="Nokia" w:date="2024-03-12T14:08: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693" w:author="Nokia" w:date="2024-03-12T11:36:00Z"/>
        </w:trPr>
        <w:tc>
          <w:tcPr>
            <w:tcW w:w="5176" w:type="dxa"/>
            <w:gridSpan w:val="5"/>
            <w:tcBorders>
              <w:left w:val="single" w:sz="4" w:space="0" w:color="auto"/>
              <w:bottom w:val="single" w:sz="4" w:space="0" w:color="auto"/>
              <w:right w:val="single" w:sz="4" w:space="0" w:color="auto"/>
            </w:tcBorders>
            <w:shd w:val="clear" w:color="auto" w:fill="auto"/>
            <w:vAlign w:val="center"/>
            <w:tcPrChange w:id="694" w:author="Nokia" w:date="2024-03-12T14:08:00Z">
              <w:tcPr>
                <w:tcW w:w="5467" w:type="dxa"/>
                <w:gridSpan w:val="5"/>
                <w:tcBorders>
                  <w:left w:val="single" w:sz="4" w:space="0" w:color="auto"/>
                  <w:bottom w:val="single" w:sz="4" w:space="0" w:color="auto"/>
                  <w:right w:val="single" w:sz="4" w:space="0" w:color="auto"/>
                </w:tcBorders>
                <w:shd w:val="clear" w:color="auto" w:fill="auto"/>
                <w:vAlign w:val="center"/>
              </w:tcPr>
            </w:tcPrChange>
          </w:tcPr>
          <w:p w14:paraId="3513FA68" w14:textId="77777777" w:rsidR="00433429" w:rsidRPr="008A4EE7" w:rsidRDefault="00433429" w:rsidP="00BF0E73">
            <w:pPr>
              <w:pStyle w:val="TAL"/>
              <w:rPr>
                <w:ins w:id="695" w:author="Nokia" w:date="2024-03-12T11:36:00Z"/>
              </w:rPr>
            </w:pPr>
            <w:ins w:id="696" w:author="Nokia" w:date="2024-03-12T11:36:00Z">
              <w:r w:rsidRPr="008A4EE7">
                <w:t xml:space="preserve">CQI/RI/PMI delay </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Change w:id="697" w:author="Nokia" w:date="2024-03-12T14:08:00Z">
              <w:tcPr>
                <w:tcW w:w="80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A7A45F7" w14:textId="77777777" w:rsidR="00433429" w:rsidRPr="008A4EE7" w:rsidRDefault="00433429" w:rsidP="00BF0E73">
            <w:pPr>
              <w:pStyle w:val="TAL"/>
              <w:rPr>
                <w:ins w:id="698" w:author="Nokia" w:date="2024-03-12T11:36:00Z"/>
                <w:lang w:eastAsia="zh-CN"/>
              </w:rPr>
            </w:pPr>
            <w:proofErr w:type="spellStart"/>
            <w:ins w:id="699" w:author="Nokia" w:date="2024-03-12T11:36:00Z">
              <w:r w:rsidRPr="008A4EE7">
                <w:t>ms</w:t>
              </w:r>
              <w:proofErr w:type="spellEnd"/>
            </w:ins>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700" w:author="Nokia" w:date="2024-03-12T14:08:00Z">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FDAFAEF" w14:textId="77777777" w:rsidR="00433429" w:rsidRPr="008A4EE7" w:rsidRDefault="00433429" w:rsidP="00BF0E73">
            <w:pPr>
              <w:pStyle w:val="TAC"/>
              <w:rPr>
                <w:ins w:id="701" w:author="Nokia" w:date="2024-03-12T11:36:00Z"/>
                <w:lang w:eastAsia="zh-CN"/>
              </w:rPr>
            </w:pPr>
            <w:ins w:id="702" w:author="Nokia" w:date="2024-03-12T11:36:00Z">
              <w:r w:rsidRPr="008A4EE7">
                <w:rPr>
                  <w:rFonts w:hint="eastAsia"/>
                  <w:lang w:eastAsia="zh-CN"/>
                </w:rPr>
                <w:t>8</w:t>
              </w:r>
            </w:ins>
          </w:p>
        </w:tc>
      </w:tr>
      <w:tr w:rsidR="00433429" w:rsidRPr="00C25669" w14:paraId="056329BC" w14:textId="77777777" w:rsidTr="00BF0E73">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03" w:author="Nokia" w:date="2024-03-12T14:08: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704" w:author="Nokia" w:date="2024-03-12T11:36:00Z"/>
        </w:trPr>
        <w:tc>
          <w:tcPr>
            <w:tcW w:w="5176" w:type="dxa"/>
            <w:gridSpan w:val="5"/>
            <w:tcBorders>
              <w:left w:val="single" w:sz="4" w:space="0" w:color="auto"/>
              <w:bottom w:val="single" w:sz="4" w:space="0" w:color="auto"/>
              <w:right w:val="single" w:sz="4" w:space="0" w:color="auto"/>
            </w:tcBorders>
            <w:shd w:val="clear" w:color="auto" w:fill="auto"/>
            <w:vAlign w:val="center"/>
            <w:tcPrChange w:id="705" w:author="Nokia" w:date="2024-03-12T14:08:00Z">
              <w:tcPr>
                <w:tcW w:w="5467" w:type="dxa"/>
                <w:gridSpan w:val="5"/>
                <w:tcBorders>
                  <w:left w:val="single" w:sz="4" w:space="0" w:color="auto"/>
                  <w:bottom w:val="single" w:sz="4" w:space="0" w:color="auto"/>
                  <w:right w:val="single" w:sz="4" w:space="0" w:color="auto"/>
                </w:tcBorders>
                <w:shd w:val="clear" w:color="auto" w:fill="auto"/>
                <w:vAlign w:val="center"/>
              </w:tcPr>
            </w:tcPrChange>
          </w:tcPr>
          <w:p w14:paraId="672BE777" w14:textId="77777777" w:rsidR="00433429" w:rsidRPr="008A4EE7" w:rsidRDefault="00433429" w:rsidP="00BF0E73">
            <w:pPr>
              <w:pStyle w:val="TAL"/>
              <w:rPr>
                <w:ins w:id="706" w:author="Nokia" w:date="2024-03-12T11:36:00Z"/>
              </w:rPr>
            </w:pPr>
            <w:ins w:id="707" w:author="Nokia" w:date="2024-03-12T11:36:00Z">
              <w:r w:rsidRPr="008A4EE7">
                <w:t>Maximum number of HARQ transmission</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Change w:id="708" w:author="Nokia" w:date="2024-03-12T14:08:00Z">
              <w:tcPr>
                <w:tcW w:w="80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A5BA5E9" w14:textId="77777777" w:rsidR="00433429" w:rsidRPr="008A4EE7" w:rsidRDefault="00433429" w:rsidP="00BF0E73">
            <w:pPr>
              <w:pStyle w:val="TAL"/>
              <w:rPr>
                <w:ins w:id="709" w:author="Nokia" w:date="2024-03-12T11:36:00Z"/>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710" w:author="Nokia" w:date="2024-03-12T14:08:00Z">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8F8A1C7" w14:textId="77777777" w:rsidR="00433429" w:rsidRPr="008A4EE7" w:rsidRDefault="00433429" w:rsidP="00BF0E73">
            <w:pPr>
              <w:pStyle w:val="TAC"/>
              <w:rPr>
                <w:ins w:id="711" w:author="Nokia" w:date="2024-03-12T11:36:00Z"/>
                <w:lang w:eastAsia="zh-CN"/>
              </w:rPr>
            </w:pPr>
            <w:ins w:id="712" w:author="Nokia" w:date="2024-03-12T11:36:00Z">
              <w:r w:rsidRPr="008A4EE7">
                <w:rPr>
                  <w:rFonts w:hint="eastAsia"/>
                  <w:lang w:eastAsia="zh-CN"/>
                </w:rPr>
                <w:t>4</w:t>
              </w:r>
            </w:ins>
          </w:p>
        </w:tc>
      </w:tr>
      <w:tr w:rsidR="00433429" w:rsidRPr="00C25669" w14:paraId="061C4C69" w14:textId="77777777" w:rsidTr="00BF0E73">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13" w:author="Nokia" w:date="2024-03-12T14:08: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714" w:author="Nokia" w:date="2024-03-12T11:36:00Z"/>
        </w:trPr>
        <w:tc>
          <w:tcPr>
            <w:tcW w:w="5176" w:type="dxa"/>
            <w:gridSpan w:val="5"/>
            <w:tcBorders>
              <w:left w:val="single" w:sz="4" w:space="0" w:color="auto"/>
              <w:bottom w:val="single" w:sz="4" w:space="0" w:color="auto"/>
              <w:right w:val="single" w:sz="4" w:space="0" w:color="auto"/>
            </w:tcBorders>
            <w:shd w:val="clear" w:color="auto" w:fill="auto"/>
            <w:vAlign w:val="center"/>
            <w:tcPrChange w:id="715" w:author="Nokia" w:date="2024-03-12T14:08:00Z">
              <w:tcPr>
                <w:tcW w:w="5467" w:type="dxa"/>
                <w:gridSpan w:val="5"/>
                <w:tcBorders>
                  <w:left w:val="single" w:sz="4" w:space="0" w:color="auto"/>
                  <w:bottom w:val="single" w:sz="4" w:space="0" w:color="auto"/>
                  <w:right w:val="single" w:sz="4" w:space="0" w:color="auto"/>
                </w:tcBorders>
                <w:shd w:val="clear" w:color="auto" w:fill="auto"/>
                <w:vAlign w:val="center"/>
              </w:tcPr>
            </w:tcPrChange>
          </w:tcPr>
          <w:p w14:paraId="4844CDFD" w14:textId="77777777" w:rsidR="00433429" w:rsidRPr="008A4EE7" w:rsidRDefault="00433429" w:rsidP="00BF0E73">
            <w:pPr>
              <w:pStyle w:val="TAL"/>
              <w:rPr>
                <w:ins w:id="716" w:author="Nokia" w:date="2024-03-12T11:36:00Z"/>
              </w:rPr>
            </w:pPr>
            <w:ins w:id="717" w:author="Nokia" w:date="2024-03-12T11:36:00Z">
              <w:r w:rsidRPr="008A4EE7">
                <w:t>Measurement channel</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Change w:id="718" w:author="Nokia" w:date="2024-03-12T14:08:00Z">
              <w:tcPr>
                <w:tcW w:w="80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29F41B3" w14:textId="77777777" w:rsidR="00433429" w:rsidRPr="008A4EE7" w:rsidRDefault="00433429" w:rsidP="00BF0E73">
            <w:pPr>
              <w:pStyle w:val="TAL"/>
              <w:rPr>
                <w:ins w:id="719" w:author="Nokia" w:date="2024-03-12T11:36:00Z"/>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720" w:author="Nokia" w:date="2024-03-12T14:08:00Z">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2A81AE4" w14:textId="77777777" w:rsidR="00433429" w:rsidRPr="001A099E" w:rsidRDefault="00433429" w:rsidP="00BF0E73">
            <w:pPr>
              <w:pStyle w:val="TAC"/>
              <w:rPr>
                <w:ins w:id="721" w:author="Nokia" w:date="2024-03-12T11:36:00Z"/>
                <w:lang w:eastAsia="zh-CN"/>
              </w:rPr>
            </w:pPr>
            <w:ins w:id="722" w:author="Nokia" w:date="2024-03-12T11:36:00Z">
              <w:r w:rsidRPr="001A099E">
                <w:rPr>
                  <w:rFonts w:cs="Arial"/>
                  <w:szCs w:val="18"/>
                </w:rPr>
                <w:t>R.PDSCH.1-6.</w:t>
              </w:r>
            </w:ins>
            <w:ins w:id="723" w:author="Nokia" w:date="2024-04-17T15:36:00Z">
              <w:r w:rsidRPr="001A099E">
                <w:rPr>
                  <w:rFonts w:cs="Arial"/>
                  <w:szCs w:val="18"/>
                </w:rPr>
                <w:t>3</w:t>
              </w:r>
            </w:ins>
            <w:ins w:id="724" w:author="Nokia" w:date="2024-03-12T11:36:00Z">
              <w:r w:rsidRPr="001A099E">
                <w:rPr>
                  <w:rFonts w:ascii="Calibri" w:hAnsi="Calibri" w:cs="Calibri"/>
                  <w:szCs w:val="18"/>
                </w:rPr>
                <w:t xml:space="preserve"> </w:t>
              </w:r>
            </w:ins>
          </w:p>
        </w:tc>
      </w:tr>
      <w:tr w:rsidR="00433429" w:rsidRPr="00C25669" w14:paraId="5A7DB065" w14:textId="77777777" w:rsidTr="00BF0E73">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25" w:author="Nokia" w:date="2024-03-12T14:08: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726" w:author="Nokia" w:date="2024-03-12T11:36:00Z"/>
        </w:trPr>
        <w:tc>
          <w:tcPr>
            <w:tcW w:w="5176" w:type="dxa"/>
            <w:gridSpan w:val="5"/>
            <w:tcBorders>
              <w:left w:val="single" w:sz="4" w:space="0" w:color="auto"/>
              <w:bottom w:val="single" w:sz="4" w:space="0" w:color="auto"/>
              <w:right w:val="single" w:sz="4" w:space="0" w:color="auto"/>
            </w:tcBorders>
            <w:shd w:val="clear" w:color="auto" w:fill="auto"/>
            <w:vAlign w:val="center"/>
            <w:tcPrChange w:id="727" w:author="Nokia" w:date="2024-03-12T14:08:00Z">
              <w:tcPr>
                <w:tcW w:w="5467" w:type="dxa"/>
                <w:gridSpan w:val="5"/>
                <w:tcBorders>
                  <w:left w:val="single" w:sz="4" w:space="0" w:color="auto"/>
                  <w:bottom w:val="single" w:sz="4" w:space="0" w:color="auto"/>
                  <w:right w:val="single" w:sz="4" w:space="0" w:color="auto"/>
                </w:tcBorders>
                <w:shd w:val="clear" w:color="auto" w:fill="auto"/>
                <w:vAlign w:val="center"/>
              </w:tcPr>
            </w:tcPrChange>
          </w:tcPr>
          <w:p w14:paraId="06AC18BD" w14:textId="77777777" w:rsidR="00433429" w:rsidRPr="008A4EE7" w:rsidRDefault="00433429" w:rsidP="00BF0E73">
            <w:pPr>
              <w:pStyle w:val="TAL"/>
              <w:rPr>
                <w:ins w:id="728" w:author="Nokia" w:date="2024-03-12T11:36:00Z"/>
              </w:rPr>
            </w:pPr>
            <w:ins w:id="729" w:author="Nokia" w:date="2024-03-12T11:36:00Z">
              <w:r w:rsidRPr="008A4EE7">
                <w:t>PDSCH &amp; PDSCH DMRS Precoding configuration for random Precoding</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Change w:id="730" w:author="Nokia" w:date="2024-03-12T14:08:00Z">
              <w:tcPr>
                <w:tcW w:w="80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33DC4CC" w14:textId="77777777" w:rsidR="00433429" w:rsidRPr="008A4EE7" w:rsidRDefault="00433429" w:rsidP="00BF0E73">
            <w:pPr>
              <w:pStyle w:val="TAL"/>
              <w:rPr>
                <w:ins w:id="731" w:author="Nokia" w:date="2024-03-12T11:36:00Z"/>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732" w:author="Nokia" w:date="2024-03-12T14:08:00Z">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3B38EE5" w14:textId="77777777" w:rsidR="00433429" w:rsidRPr="001A099E" w:rsidRDefault="00433429" w:rsidP="00BF0E73">
            <w:pPr>
              <w:pStyle w:val="TAC"/>
              <w:rPr>
                <w:ins w:id="733" w:author="Nokia" w:date="2024-03-12T11:36:00Z"/>
                <w:lang w:eastAsia="zh-CN"/>
              </w:rPr>
            </w:pPr>
            <w:ins w:id="734" w:author="Nokia" w:date="2024-04-17T15:35:00Z">
              <w:r w:rsidRPr="001A099E">
                <w:t>Single Panel Type I, Random precoder selection updated per slot, with equal probability of each applicable i</w:t>
              </w:r>
              <w:r w:rsidRPr="001A099E">
                <w:rPr>
                  <w:vertAlign w:val="subscript"/>
                </w:rPr>
                <w:t>1</w:t>
              </w:r>
              <w:r w:rsidRPr="001A099E">
                <w:t>, i</w:t>
              </w:r>
              <w:r w:rsidRPr="001A099E">
                <w:rPr>
                  <w:vertAlign w:val="subscript"/>
                </w:rPr>
                <w:t>2</w:t>
              </w:r>
              <w:r w:rsidRPr="001A099E">
                <w:t xml:space="preserve"> combination, and with </w:t>
              </w:r>
              <w:proofErr w:type="spellStart"/>
              <w:r w:rsidRPr="001A099E">
                <w:t>subband</w:t>
              </w:r>
              <w:proofErr w:type="spellEnd"/>
              <w:r w:rsidRPr="001A099E">
                <w:t xml:space="preserve"> granularity</w:t>
              </w:r>
            </w:ins>
          </w:p>
        </w:tc>
      </w:tr>
      <w:tr w:rsidR="00433429" w:rsidRPr="00C25669" w14:paraId="704B8441" w14:textId="77777777" w:rsidTr="00BF0E73">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35" w:author="Nokia" w:date="2024-03-12T14:08: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736" w:author="Nokia" w:date="2024-03-12T11:36:00Z"/>
        </w:trPr>
        <w:tc>
          <w:tcPr>
            <w:tcW w:w="9629" w:type="dxa"/>
            <w:gridSpan w:val="8"/>
            <w:tcBorders>
              <w:top w:val="single" w:sz="4" w:space="0" w:color="auto"/>
              <w:left w:val="single" w:sz="4" w:space="0" w:color="auto"/>
              <w:bottom w:val="single" w:sz="4" w:space="0" w:color="auto"/>
              <w:right w:val="single" w:sz="4" w:space="0" w:color="auto"/>
            </w:tcBorders>
            <w:shd w:val="clear" w:color="auto" w:fill="auto"/>
            <w:vAlign w:val="center"/>
            <w:tcPrChange w:id="737" w:author="Nokia" w:date="2024-03-12T14:08:00Z">
              <w:tcPr>
                <w:tcW w:w="9621" w:type="dxa"/>
                <w:gridSpan w:val="8"/>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2E4FE4A" w14:textId="77777777" w:rsidR="00433429" w:rsidRPr="008A4EE7" w:rsidRDefault="00433429" w:rsidP="00BF0E73">
            <w:pPr>
              <w:pStyle w:val="TAN"/>
              <w:rPr>
                <w:ins w:id="738" w:author="Nokia" w:date="2024-03-12T11:36:00Z"/>
                <w:lang w:eastAsia="zh-CN"/>
              </w:rPr>
            </w:pPr>
            <w:ins w:id="739" w:author="Nokia" w:date="2024-03-12T11:36:00Z">
              <w:r w:rsidRPr="008A4EE7">
                <w:rPr>
                  <w:lang w:eastAsia="zh-CN"/>
                </w:rPr>
                <w:t>Note 1:</w:t>
              </w:r>
              <w:r w:rsidRPr="008A4EE7">
                <w:tab/>
              </w:r>
              <w:r w:rsidRPr="008A4EE7">
                <w:rPr>
                  <w:lang w:eastAsia="zh-CN"/>
                </w:rPr>
                <w:t xml:space="preserve">PDSCH transmission is done from both </w:t>
              </w:r>
              <w:proofErr w:type="spellStart"/>
              <w:r w:rsidRPr="008A4EE7">
                <w:rPr>
                  <w:lang w:eastAsia="zh-CN"/>
                </w:rPr>
                <w:t>TRxPs</w:t>
              </w:r>
            </w:ins>
            <w:proofErr w:type="spellEnd"/>
            <w:ins w:id="740" w:author="Nokia" w:date="2024-04-16T10:29:00Z">
              <w:r w:rsidRPr="008A4EE7">
                <w:rPr>
                  <w:lang w:eastAsia="zh-CN"/>
                </w:rPr>
                <w:t>, where b</w:t>
              </w:r>
            </w:ins>
            <w:ins w:id="741" w:author="Nokia" w:date="2024-03-12T16:47:00Z">
              <w:r w:rsidRPr="008A4EE7">
                <w:rPr>
                  <w:lang w:eastAsia="zh-CN"/>
                </w:rPr>
                <w:t xml:space="preserve">oth </w:t>
              </w:r>
              <w:proofErr w:type="spellStart"/>
              <w:r w:rsidRPr="008A4EE7">
                <w:rPr>
                  <w:lang w:eastAsia="zh-CN"/>
                </w:rPr>
                <w:t>TRxPs</w:t>
              </w:r>
              <w:proofErr w:type="spellEnd"/>
              <w:r w:rsidRPr="008A4EE7">
                <w:rPr>
                  <w:lang w:eastAsia="zh-CN"/>
                </w:rPr>
                <w:t xml:space="preserve"> will send the same</w:t>
              </w:r>
            </w:ins>
            <w:ins w:id="742" w:author="Nokia" w:date="2024-04-17T15:28:00Z">
              <w:r w:rsidRPr="00D41237">
                <w:rPr>
                  <w:lang w:eastAsia="zh-CN"/>
                </w:rPr>
                <w:t xml:space="preserve"> </w:t>
              </w:r>
              <w:r w:rsidRPr="008A4EE7">
                <w:rPr>
                  <w:lang w:eastAsia="zh-CN"/>
                </w:rPr>
                <w:t>PDSCH</w:t>
              </w:r>
            </w:ins>
            <w:ins w:id="743" w:author="Nokia" w:date="2024-04-18T11:09:00Z">
              <w:r>
                <w:rPr>
                  <w:lang w:eastAsia="zh-CN"/>
                </w:rPr>
                <w:t xml:space="preserve"> </w:t>
              </w:r>
            </w:ins>
            <w:ins w:id="744" w:author="Nokia" w:date="2024-04-18T11:05:00Z">
              <w:r>
                <w:rPr>
                  <w:lang w:eastAsia="zh-CN"/>
                </w:rPr>
                <w:t>data</w:t>
              </w:r>
            </w:ins>
          </w:p>
          <w:p w14:paraId="45FC306E" w14:textId="77777777" w:rsidR="00433429" w:rsidRPr="008A4EE7" w:rsidRDefault="00433429" w:rsidP="00BF0E73">
            <w:pPr>
              <w:widowControl w:val="0"/>
              <w:spacing w:after="0"/>
              <w:ind w:left="851" w:hanging="851"/>
              <w:rPr>
                <w:ins w:id="745" w:author="Nokia" w:date="2024-03-12T11:36:00Z"/>
                <w:rFonts w:ascii="Arial" w:hAnsi="Arial"/>
                <w:sz w:val="18"/>
              </w:rPr>
            </w:pPr>
            <w:ins w:id="746" w:author="Nokia" w:date="2024-03-12T11:36:00Z">
              <w:r w:rsidRPr="008A4EE7">
                <w:rPr>
                  <w:rFonts w:ascii="Arial" w:hAnsi="Arial"/>
                  <w:sz w:val="18"/>
                </w:rPr>
                <w:t>Note 2:</w:t>
              </w:r>
              <w:r w:rsidRPr="008A4EE7">
                <w:rPr>
                  <w:rFonts w:ascii="Arial" w:hAnsi="Arial"/>
                  <w:sz w:val="18"/>
                  <w:lang w:eastAsia="zh-CN"/>
                </w:rPr>
                <w:tab/>
                <w:t>When Throughput is measured using</w:t>
              </w:r>
              <w:r w:rsidRPr="008A4EE7">
                <w:rPr>
                  <w:rFonts w:ascii="Arial" w:hAnsi="Arial"/>
                  <w:sz w:val="18"/>
                </w:rPr>
                <w:t xml:space="preserve"> random precoder selection, the precoder shall be updated in each slot (1 </w:t>
              </w:r>
              <w:proofErr w:type="spellStart"/>
              <w:r w:rsidRPr="008A4EE7">
                <w:rPr>
                  <w:rFonts w:ascii="Arial" w:hAnsi="Arial"/>
                  <w:sz w:val="18"/>
                </w:rPr>
                <w:t>ms</w:t>
              </w:r>
              <w:proofErr w:type="spellEnd"/>
              <w:r w:rsidRPr="008A4EE7">
                <w:rPr>
                  <w:rFonts w:ascii="Arial" w:hAnsi="Arial"/>
                  <w:sz w:val="18"/>
                </w:rPr>
                <w:t xml:space="preserve"> granularity) with equal probability of each applicable i</w:t>
              </w:r>
              <w:r w:rsidRPr="008A4EE7">
                <w:rPr>
                  <w:rFonts w:ascii="Arial" w:hAnsi="Arial"/>
                  <w:sz w:val="18"/>
                  <w:vertAlign w:val="subscript"/>
                </w:rPr>
                <w:t>1</w:t>
              </w:r>
              <w:r w:rsidRPr="008A4EE7">
                <w:rPr>
                  <w:rFonts w:ascii="Arial" w:hAnsi="Arial"/>
                  <w:sz w:val="18"/>
                </w:rPr>
                <w:t>, i</w:t>
              </w:r>
              <w:r w:rsidRPr="008A4EE7">
                <w:rPr>
                  <w:rFonts w:ascii="Arial" w:hAnsi="Arial"/>
                  <w:sz w:val="18"/>
                  <w:vertAlign w:val="subscript"/>
                </w:rPr>
                <w:t>2</w:t>
              </w:r>
              <w:r w:rsidRPr="008A4EE7">
                <w:rPr>
                  <w:rFonts w:ascii="Arial" w:hAnsi="Arial"/>
                  <w:sz w:val="18"/>
                </w:rPr>
                <w:t xml:space="preserve"> combination.</w:t>
              </w:r>
            </w:ins>
            <w:ins w:id="747" w:author="Nokia" w:date="2024-04-16T10:29:00Z">
              <w:r w:rsidRPr="008A4EE7">
                <w:rPr>
                  <w:rFonts w:ascii="Arial" w:hAnsi="Arial"/>
                  <w:sz w:val="18"/>
                </w:rPr>
                <w:t xml:space="preserve"> For each TRP, use random type I SP PMI precoding independently.</w:t>
              </w:r>
            </w:ins>
          </w:p>
          <w:p w14:paraId="76DAB3BD" w14:textId="77777777" w:rsidR="00433429" w:rsidRPr="008A4EE7" w:rsidRDefault="00433429" w:rsidP="00BF0E73">
            <w:pPr>
              <w:widowControl w:val="0"/>
              <w:spacing w:after="0"/>
              <w:ind w:left="851" w:hanging="851"/>
              <w:rPr>
                <w:ins w:id="748" w:author="Nokia" w:date="2024-03-12T11:36:00Z"/>
                <w:rFonts w:ascii="Arial" w:hAnsi="Arial"/>
                <w:sz w:val="18"/>
              </w:rPr>
            </w:pPr>
            <w:ins w:id="749" w:author="Nokia" w:date="2024-03-12T11:36:00Z">
              <w:r w:rsidRPr="008A4EE7">
                <w:rPr>
                  <w:rFonts w:ascii="Arial" w:hAnsi="Arial"/>
                  <w:sz w:val="18"/>
                </w:rPr>
                <w:t>Note 3</w:t>
              </w:r>
              <w:r w:rsidRPr="008A4EE7">
                <w:rPr>
                  <w:rFonts w:ascii="Arial" w:hAnsi="Arial"/>
                  <w:sz w:val="18"/>
                  <w:lang w:eastAsia="zh-CN"/>
                </w:rPr>
                <w:t>:</w:t>
              </w:r>
              <w:r w:rsidRPr="008A4EE7">
                <w:rPr>
                  <w:rFonts w:ascii="Arial" w:hAnsi="Arial"/>
                  <w:sz w:val="18"/>
                  <w:lang w:eastAsia="zh-CN"/>
                </w:rPr>
                <w:tab/>
              </w:r>
              <w:r w:rsidRPr="008A4EE7">
                <w:rPr>
                  <w:rFonts w:ascii="Arial" w:hAnsi="Arial"/>
                  <w:sz w:val="18"/>
                </w:rPr>
                <w:t xml:space="preserve">If the UE reports in an available uplink reporting instance at </w:t>
              </w:r>
              <w:proofErr w:type="spellStart"/>
              <w:r w:rsidRPr="008A4EE7">
                <w:rPr>
                  <w:rFonts w:ascii="Arial" w:hAnsi="Arial"/>
                  <w:sz w:val="18"/>
                  <w:lang w:eastAsia="zh-CN"/>
                </w:rPr>
                <w:t>slot</w:t>
              </w:r>
              <w:r w:rsidRPr="008A4EE7">
                <w:rPr>
                  <w:rFonts w:ascii="Arial" w:hAnsi="Arial"/>
                  <w:sz w:val="18"/>
                </w:rPr>
                <w:t>#n</w:t>
              </w:r>
              <w:proofErr w:type="spellEnd"/>
              <w:r w:rsidRPr="008A4EE7">
                <w:rPr>
                  <w:rFonts w:ascii="Arial" w:hAnsi="Arial"/>
                  <w:sz w:val="18"/>
                </w:rPr>
                <w:t xml:space="preserve"> based on PMI estimation at a downlink </w:t>
              </w:r>
              <w:r w:rsidRPr="008A4EE7">
                <w:rPr>
                  <w:rFonts w:ascii="Arial" w:hAnsi="Arial"/>
                  <w:sz w:val="18"/>
                  <w:lang w:eastAsia="zh-CN"/>
                </w:rPr>
                <w:t>slot</w:t>
              </w:r>
              <w:r w:rsidRPr="008A4EE7">
                <w:rPr>
                  <w:rFonts w:ascii="Arial" w:hAnsi="Arial"/>
                  <w:sz w:val="18"/>
                </w:rPr>
                <w:t xml:space="preserve"> not later </w:t>
              </w:r>
              <w:r w:rsidRPr="001A099E">
                <w:rPr>
                  <w:rFonts w:ascii="Arial" w:hAnsi="Arial"/>
                  <w:sz w:val="18"/>
                </w:rPr>
                <w:t xml:space="preserve">than </w:t>
              </w:r>
              <w:r w:rsidRPr="001A099E">
                <w:rPr>
                  <w:rFonts w:ascii="Arial" w:hAnsi="Arial"/>
                  <w:sz w:val="18"/>
                  <w:lang w:eastAsia="zh-CN"/>
                </w:rPr>
                <w:t>slot</w:t>
              </w:r>
              <w:r w:rsidRPr="001A099E">
                <w:rPr>
                  <w:rFonts w:ascii="Arial" w:hAnsi="Arial"/>
                  <w:sz w:val="18"/>
                </w:rPr>
                <w:t>#</w:t>
              </w:r>
            </w:ins>
            <w:ins w:id="750" w:author="Nokia" w:date="2024-04-17T16:06:00Z">
              <w:r w:rsidRPr="001A099E">
                <w:rPr>
                  <w:rFonts w:ascii="Arial" w:hAnsi="Arial"/>
                  <w:sz w:val="18"/>
                </w:rPr>
                <w:t>[</w:t>
              </w:r>
            </w:ins>
            <w:ins w:id="751" w:author="Nokia" w:date="2024-03-12T11:36:00Z">
              <w:r w:rsidRPr="001A099E">
                <w:rPr>
                  <w:rFonts w:ascii="Arial" w:hAnsi="Arial"/>
                  <w:sz w:val="18"/>
                </w:rPr>
                <w:t>(n-</w:t>
              </w:r>
            </w:ins>
            <w:ins w:id="752" w:author="Nokia" w:date="2024-04-18T10:59:00Z">
              <w:r>
                <w:rPr>
                  <w:rFonts w:ascii="Arial" w:hAnsi="Arial"/>
                  <w:sz w:val="18"/>
                </w:rPr>
                <w:t>7</w:t>
              </w:r>
            </w:ins>
            <w:ins w:id="753" w:author="Nokia" w:date="2024-03-12T11:36:00Z">
              <w:r w:rsidRPr="001A099E">
                <w:rPr>
                  <w:rFonts w:ascii="Arial" w:hAnsi="Arial"/>
                  <w:sz w:val="18"/>
                </w:rPr>
                <w:t>)</w:t>
              </w:r>
            </w:ins>
            <w:ins w:id="754" w:author="Nokia" w:date="2024-04-17T16:07:00Z">
              <w:r w:rsidRPr="001A099E">
                <w:rPr>
                  <w:rFonts w:ascii="Arial" w:hAnsi="Arial"/>
                  <w:sz w:val="18"/>
                </w:rPr>
                <w:t>]</w:t>
              </w:r>
            </w:ins>
            <w:ins w:id="755" w:author="Nokia" w:date="2024-03-12T11:36:00Z">
              <w:r w:rsidRPr="001A099E">
                <w:rPr>
                  <w:rFonts w:ascii="Arial" w:hAnsi="Arial"/>
                  <w:sz w:val="18"/>
                </w:rPr>
                <w:t>, this</w:t>
              </w:r>
              <w:r w:rsidRPr="008A4EE7">
                <w:rPr>
                  <w:rFonts w:ascii="Arial" w:hAnsi="Arial"/>
                  <w:sz w:val="18"/>
                </w:rPr>
                <w:t xml:space="preserve"> reported PMI cannot be applied at the gNB downlink before </w:t>
              </w:r>
              <w:r w:rsidRPr="008A4EE7">
                <w:rPr>
                  <w:rFonts w:ascii="Arial" w:hAnsi="Arial"/>
                  <w:sz w:val="18"/>
                  <w:lang w:eastAsia="zh-CN"/>
                </w:rPr>
                <w:t>slot</w:t>
              </w:r>
              <w:r w:rsidRPr="008A4EE7">
                <w:rPr>
                  <w:rFonts w:ascii="Arial" w:hAnsi="Arial"/>
                  <w:sz w:val="18"/>
                </w:rPr>
                <w:t>#</w:t>
              </w:r>
            </w:ins>
            <w:ins w:id="756" w:author="Nokia" w:date="2024-04-18T11:01:00Z">
              <w:r>
                <w:rPr>
                  <w:rFonts w:ascii="Arial" w:hAnsi="Arial"/>
                  <w:sz w:val="18"/>
                </w:rPr>
                <w:t>[</w:t>
              </w:r>
            </w:ins>
            <w:ins w:id="757" w:author="Nokia" w:date="2024-03-12T11:36:00Z">
              <w:r w:rsidRPr="008A4EE7">
                <w:rPr>
                  <w:rFonts w:ascii="Arial" w:hAnsi="Arial"/>
                  <w:sz w:val="18"/>
                </w:rPr>
                <w:t>(n+</w:t>
              </w:r>
            </w:ins>
            <w:ins w:id="758" w:author="Nokia" w:date="2024-04-18T11:01:00Z">
              <w:r>
                <w:rPr>
                  <w:rFonts w:ascii="Arial" w:hAnsi="Arial"/>
                  <w:sz w:val="18"/>
                </w:rPr>
                <w:t>7</w:t>
              </w:r>
            </w:ins>
            <w:ins w:id="759" w:author="Nokia" w:date="2024-03-12T11:36:00Z">
              <w:r w:rsidRPr="008A4EE7">
                <w:rPr>
                  <w:rFonts w:ascii="Arial" w:hAnsi="Arial"/>
                  <w:sz w:val="18"/>
                </w:rPr>
                <w:t>)</w:t>
              </w:r>
            </w:ins>
            <w:ins w:id="760" w:author="Nokia" w:date="2024-04-18T11:01:00Z">
              <w:r>
                <w:rPr>
                  <w:rFonts w:ascii="Arial" w:hAnsi="Arial"/>
                  <w:sz w:val="18"/>
                </w:rPr>
                <w:t>]</w:t>
              </w:r>
            </w:ins>
            <w:ins w:id="761" w:author="Nokia" w:date="2024-03-12T11:36:00Z">
              <w:r w:rsidRPr="008A4EE7">
                <w:rPr>
                  <w:rFonts w:ascii="Arial" w:hAnsi="Arial"/>
                  <w:sz w:val="18"/>
                </w:rPr>
                <w:t>.</w:t>
              </w:r>
            </w:ins>
          </w:p>
          <w:p w14:paraId="3F2E5A50" w14:textId="77777777" w:rsidR="00433429" w:rsidRPr="008A4EE7" w:rsidRDefault="00433429" w:rsidP="00BF0E73">
            <w:pPr>
              <w:pStyle w:val="TAN"/>
              <w:rPr>
                <w:ins w:id="762" w:author="Nokia" w:date="2024-03-12T11:36:00Z"/>
                <w:lang w:eastAsia="zh-CN"/>
              </w:rPr>
            </w:pPr>
            <w:ins w:id="763" w:author="Nokia" w:date="2024-03-12T11:36:00Z">
              <w:r w:rsidRPr="008A4EE7">
                <w:t>Note 4:</w:t>
              </w:r>
              <w:r w:rsidRPr="008A4EE7">
                <w:rPr>
                  <w:lang w:eastAsia="zh-CN"/>
                </w:rPr>
                <w:tab/>
              </w:r>
            </w:ins>
            <w:ins w:id="764" w:author="Nokia" w:date="2024-04-18T11:28:00Z">
              <w:r w:rsidRPr="006F6A5F">
                <w:t>Randomization of the dual-cluster beam directions shall be used as specified in AnnexB.2.3.2.3A. The value of relative power ratio (p) shall be fixed as 1 during the test.</w:t>
              </w:r>
            </w:ins>
          </w:p>
        </w:tc>
      </w:tr>
    </w:tbl>
    <w:p w14:paraId="1C1D9F9C" w14:textId="77777777" w:rsidR="00433429" w:rsidRPr="00DA59C4" w:rsidRDefault="00433429" w:rsidP="00433429">
      <w:pPr>
        <w:widowControl w:val="0"/>
        <w:rPr>
          <w:ins w:id="765" w:author="Nokia" w:date="2024-03-12T11:36:00Z"/>
          <w:noProof/>
          <w:lang w:eastAsia="zh-CN"/>
        </w:rPr>
      </w:pPr>
    </w:p>
    <w:p w14:paraId="3780F006" w14:textId="77777777" w:rsidR="00433429" w:rsidRPr="00C25669" w:rsidRDefault="00433429" w:rsidP="00433429">
      <w:pPr>
        <w:pStyle w:val="TH"/>
        <w:keepNext w:val="0"/>
        <w:keepLines w:val="0"/>
        <w:widowControl w:val="0"/>
        <w:rPr>
          <w:ins w:id="766" w:author="Nokia" w:date="2024-03-12T11:36:00Z"/>
          <w:lang w:eastAsia="zh-CN"/>
        </w:rPr>
      </w:pPr>
      <w:ins w:id="767" w:author="Nokia" w:date="2024-03-12T11:36:00Z">
        <w:r w:rsidRPr="00C25669">
          <w:t xml:space="preserve">Table </w:t>
        </w:r>
        <w:r>
          <w:rPr>
            <w:rFonts w:hint="eastAsia"/>
            <w:lang w:eastAsia="zh-CN"/>
          </w:rPr>
          <w:t>6.3.2.1.</w:t>
        </w:r>
      </w:ins>
      <w:ins w:id="768" w:author="Nokia" w:date="2024-04-17T23:42:00Z">
        <w:r>
          <w:rPr>
            <w:lang w:eastAsia="zh-CN"/>
          </w:rPr>
          <w:t>X</w:t>
        </w:r>
      </w:ins>
      <w:ins w:id="769" w:author="Nokia" w:date="2024-04-19T08:57:00Z">
        <w:r>
          <w:rPr>
            <w:lang w:eastAsia="zh-CN"/>
          </w:rPr>
          <w:t>3</w:t>
        </w:r>
      </w:ins>
      <w:ins w:id="770" w:author="Nokia" w:date="2024-03-12T11:36:00Z">
        <w:r w:rsidRPr="00C25669">
          <w:t>-2</w:t>
        </w:r>
        <w:r w:rsidRPr="00C25669">
          <w:rPr>
            <w:rFonts w:hint="eastAsia"/>
            <w:lang w:eastAsia="zh-CN"/>
          </w:rPr>
          <w:t>:</w:t>
        </w:r>
        <w:r w:rsidRPr="00C25669">
          <w:t xml:space="preserve"> Minimum requirement</w:t>
        </w:r>
      </w:ins>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433429" w:rsidRPr="00C25669" w14:paraId="771122A8" w14:textId="77777777" w:rsidTr="00BF0E73">
        <w:trPr>
          <w:jc w:val="center"/>
          <w:ins w:id="771" w:author="Nokia" w:date="2024-03-12T11:36:00Z"/>
        </w:trPr>
        <w:tc>
          <w:tcPr>
            <w:tcW w:w="2126" w:type="dxa"/>
            <w:tcBorders>
              <w:top w:val="single" w:sz="4" w:space="0" w:color="auto"/>
              <w:left w:val="single" w:sz="4" w:space="0" w:color="auto"/>
              <w:bottom w:val="single" w:sz="4" w:space="0" w:color="auto"/>
              <w:right w:val="single" w:sz="4" w:space="0" w:color="auto"/>
            </w:tcBorders>
            <w:hideMark/>
          </w:tcPr>
          <w:p w14:paraId="6884F38A" w14:textId="77777777" w:rsidR="00433429" w:rsidRPr="00C25669" w:rsidRDefault="00433429" w:rsidP="00BF0E73">
            <w:pPr>
              <w:widowControl w:val="0"/>
              <w:spacing w:after="0"/>
              <w:jc w:val="center"/>
              <w:rPr>
                <w:ins w:id="772" w:author="Nokia" w:date="2024-03-12T11:36:00Z"/>
                <w:rFonts w:ascii="Arial" w:hAnsi="Arial"/>
                <w:b/>
                <w:sz w:val="18"/>
              </w:rPr>
            </w:pPr>
            <w:ins w:id="773" w:author="Nokia" w:date="2024-03-12T11:36:00Z">
              <w:r w:rsidRPr="00C25669">
                <w:rPr>
                  <w:rFonts w:ascii="Arial" w:hAnsi="Arial"/>
                  <w:b/>
                  <w:sz w:val="18"/>
                </w:rPr>
                <w:t>Parameter</w:t>
              </w:r>
            </w:ins>
          </w:p>
        </w:tc>
        <w:tc>
          <w:tcPr>
            <w:tcW w:w="1701" w:type="dxa"/>
            <w:tcBorders>
              <w:top w:val="single" w:sz="4" w:space="0" w:color="auto"/>
              <w:left w:val="single" w:sz="4" w:space="0" w:color="auto"/>
              <w:bottom w:val="single" w:sz="4" w:space="0" w:color="auto"/>
              <w:right w:val="single" w:sz="4" w:space="0" w:color="auto"/>
            </w:tcBorders>
            <w:hideMark/>
          </w:tcPr>
          <w:p w14:paraId="4F7FDB69" w14:textId="77777777" w:rsidR="00433429" w:rsidRPr="00C25669" w:rsidRDefault="00433429" w:rsidP="00BF0E73">
            <w:pPr>
              <w:widowControl w:val="0"/>
              <w:spacing w:after="0"/>
              <w:jc w:val="center"/>
              <w:rPr>
                <w:ins w:id="774" w:author="Nokia" w:date="2024-03-12T11:36:00Z"/>
                <w:rFonts w:ascii="Arial" w:hAnsi="Arial"/>
                <w:b/>
                <w:sz w:val="18"/>
              </w:rPr>
            </w:pPr>
            <w:ins w:id="775" w:author="Nokia" w:date="2024-03-12T11:36:00Z">
              <w:r w:rsidRPr="00C25669">
                <w:rPr>
                  <w:rFonts w:ascii="Arial" w:hAnsi="Arial"/>
                  <w:b/>
                  <w:sz w:val="18"/>
                </w:rPr>
                <w:t>Test 1</w:t>
              </w:r>
            </w:ins>
          </w:p>
        </w:tc>
      </w:tr>
      <w:tr w:rsidR="00433429" w:rsidRPr="00C25669" w14:paraId="73E0FE1B" w14:textId="77777777" w:rsidTr="00BF0E73">
        <w:trPr>
          <w:jc w:val="center"/>
          <w:ins w:id="776" w:author="Nokia" w:date="2024-03-12T11:36:00Z"/>
        </w:trPr>
        <w:tc>
          <w:tcPr>
            <w:tcW w:w="2126" w:type="dxa"/>
            <w:tcBorders>
              <w:top w:val="single" w:sz="4" w:space="0" w:color="auto"/>
              <w:left w:val="single" w:sz="4" w:space="0" w:color="auto"/>
              <w:bottom w:val="single" w:sz="4" w:space="0" w:color="auto"/>
              <w:right w:val="single" w:sz="4" w:space="0" w:color="auto"/>
            </w:tcBorders>
            <w:hideMark/>
          </w:tcPr>
          <w:p w14:paraId="676B8D3A" w14:textId="77777777" w:rsidR="00433429" w:rsidRPr="00C25669" w:rsidRDefault="00433429" w:rsidP="00BF0E73">
            <w:pPr>
              <w:widowControl w:val="0"/>
              <w:spacing w:after="0"/>
              <w:jc w:val="center"/>
              <w:rPr>
                <w:ins w:id="777" w:author="Nokia" w:date="2024-03-12T11:36:00Z"/>
                <w:rFonts w:ascii="Arial" w:hAnsi="Arial" w:cs="Arial"/>
                <w:sz w:val="18"/>
              </w:rPr>
            </w:pPr>
            <w:ins w:id="778" w:author="Nokia" w:date="2024-03-12T11:36:00Z">
              <w:r w:rsidRPr="00C25669">
                <w:rPr>
                  <w:rFonts w:ascii="Symbol" w:eastAsia="?? ??" w:hAnsi="Symbol" w:cs="Arial"/>
                  <w:i/>
                  <w:iCs/>
                  <w:sz w:val="18"/>
                </w:rPr>
                <w:t></w:t>
              </w:r>
            </w:ins>
          </w:p>
        </w:tc>
        <w:tc>
          <w:tcPr>
            <w:tcW w:w="1701" w:type="dxa"/>
            <w:tcBorders>
              <w:top w:val="single" w:sz="4" w:space="0" w:color="auto"/>
              <w:left w:val="single" w:sz="4" w:space="0" w:color="auto"/>
              <w:bottom w:val="single" w:sz="4" w:space="0" w:color="auto"/>
              <w:right w:val="single" w:sz="4" w:space="0" w:color="auto"/>
            </w:tcBorders>
            <w:hideMark/>
          </w:tcPr>
          <w:p w14:paraId="2415D033" w14:textId="4C9AE2A0" w:rsidR="00433429" w:rsidRPr="00C25669" w:rsidRDefault="00433429" w:rsidP="00BF0E73">
            <w:pPr>
              <w:widowControl w:val="0"/>
              <w:spacing w:after="0"/>
              <w:jc w:val="center"/>
              <w:rPr>
                <w:ins w:id="779" w:author="Nokia" w:date="2024-03-12T11:36:00Z"/>
                <w:rFonts w:ascii="Arial" w:hAnsi="Arial"/>
                <w:sz w:val="18"/>
                <w:lang w:eastAsia="zh-CN"/>
              </w:rPr>
            </w:pPr>
            <w:ins w:id="780" w:author="Nokia" w:date="2024-03-12T16:22:00Z">
              <w:del w:id="781" w:author="Nokia-RAN4#111" w:date="2024-05-10T10:41:00Z">
                <w:r w:rsidDel="005251E1">
                  <w:rPr>
                    <w:rFonts w:ascii="Arial" w:hAnsi="Arial"/>
                    <w:sz w:val="18"/>
                    <w:lang w:eastAsia="zh-CN"/>
                  </w:rPr>
                  <w:delText>TBD</w:delText>
                </w:r>
              </w:del>
            </w:ins>
            <w:ins w:id="782" w:author="Nokia-RAN4#111" w:date="2024-05-10T10:41:00Z">
              <w:r w:rsidR="005251E1">
                <w:rPr>
                  <w:rFonts w:ascii="Arial" w:hAnsi="Arial"/>
                  <w:sz w:val="18"/>
                  <w:lang w:eastAsia="zh-CN"/>
                </w:rPr>
                <w:t>[1.8]</w:t>
              </w:r>
            </w:ins>
          </w:p>
        </w:tc>
      </w:tr>
    </w:tbl>
    <w:p w14:paraId="198139E3" w14:textId="77777777" w:rsidR="00433429" w:rsidRDefault="00433429" w:rsidP="00433429">
      <w:pPr>
        <w:rPr>
          <w:lang w:eastAsia="zh-CN"/>
        </w:rPr>
      </w:pPr>
    </w:p>
    <w:p w14:paraId="0D96787C" w14:textId="77777777" w:rsidR="00433429" w:rsidRPr="0016123E" w:rsidRDefault="00433429" w:rsidP="00433429">
      <w:pPr>
        <w:rPr>
          <w:color w:val="0000FF"/>
          <w:sz w:val="24"/>
          <w:szCs w:val="24"/>
        </w:rPr>
      </w:pPr>
      <w:r w:rsidRPr="0016123E">
        <w:rPr>
          <w:color w:val="0000FF"/>
          <w:sz w:val="24"/>
          <w:szCs w:val="24"/>
        </w:rPr>
        <w:lastRenderedPageBreak/>
        <w:t>&lt;&lt; Unchanged sections omitted&gt;&gt;</w:t>
      </w:r>
    </w:p>
    <w:p w14:paraId="6098D74E" w14:textId="77777777" w:rsidR="00433429" w:rsidRPr="00C25669" w:rsidRDefault="00433429" w:rsidP="00433429">
      <w:pPr>
        <w:pStyle w:val="Heading3"/>
        <w:rPr>
          <w:lang w:eastAsia="zh-CN"/>
        </w:rPr>
      </w:pPr>
      <w:r w:rsidRPr="00C25669">
        <w:rPr>
          <w:rFonts w:hint="eastAsia"/>
          <w:lang w:eastAsia="zh-CN"/>
        </w:rPr>
        <w:t>6</w:t>
      </w:r>
      <w:r w:rsidRPr="00C25669">
        <w:t>.</w:t>
      </w:r>
      <w:r w:rsidRPr="00C25669">
        <w:rPr>
          <w:rFonts w:hint="eastAsia"/>
          <w:lang w:eastAsia="zh-CN"/>
        </w:rPr>
        <w:t>3</w:t>
      </w:r>
      <w:r w:rsidRPr="00C25669">
        <w:t>.</w:t>
      </w:r>
      <w:r w:rsidRPr="00C25669">
        <w:rPr>
          <w:rFonts w:hint="eastAsia"/>
          <w:lang w:eastAsia="zh-CN"/>
        </w:rPr>
        <w:t>3</w:t>
      </w:r>
      <w:r w:rsidRPr="00C25669">
        <w:rPr>
          <w:rFonts w:hint="eastAsia"/>
          <w:lang w:eastAsia="zh-CN"/>
        </w:rPr>
        <w:tab/>
      </w:r>
      <w:r w:rsidRPr="00C25669">
        <w:rPr>
          <w:rFonts w:hint="eastAsia"/>
        </w:rPr>
        <w:t>4</w:t>
      </w:r>
      <w:r w:rsidRPr="00C25669">
        <w:t>RX requirements</w:t>
      </w:r>
    </w:p>
    <w:p w14:paraId="6288B642" w14:textId="77777777" w:rsidR="00433429" w:rsidRPr="00C25669" w:rsidRDefault="00433429" w:rsidP="00433429">
      <w:pPr>
        <w:pStyle w:val="Heading4"/>
        <w:rPr>
          <w:lang w:eastAsia="zh-CN"/>
        </w:rPr>
      </w:pPr>
      <w:r w:rsidRPr="00C25669">
        <w:rPr>
          <w:rFonts w:hint="eastAsia"/>
          <w:lang w:eastAsia="zh-CN"/>
        </w:rPr>
        <w:t>6</w:t>
      </w:r>
      <w:r w:rsidRPr="00C25669">
        <w:t>.</w:t>
      </w:r>
      <w:r w:rsidRPr="00C25669">
        <w:rPr>
          <w:rFonts w:hint="eastAsia"/>
          <w:lang w:eastAsia="zh-CN"/>
        </w:rPr>
        <w:t>3</w:t>
      </w:r>
      <w:r w:rsidRPr="00C25669">
        <w:t>.</w:t>
      </w:r>
      <w:r w:rsidRPr="00C25669">
        <w:rPr>
          <w:rFonts w:hint="eastAsia"/>
          <w:lang w:eastAsia="zh-CN"/>
        </w:rPr>
        <w:t>3</w:t>
      </w:r>
      <w:r w:rsidRPr="00C25669">
        <w:t>.1</w:t>
      </w:r>
      <w:r w:rsidRPr="00C25669">
        <w:rPr>
          <w:rFonts w:hint="eastAsia"/>
          <w:lang w:eastAsia="zh-CN"/>
        </w:rPr>
        <w:tab/>
        <w:t>FDD</w:t>
      </w:r>
    </w:p>
    <w:p w14:paraId="31C4E389" w14:textId="77777777" w:rsidR="00433429" w:rsidRPr="0016123E" w:rsidRDefault="00433429" w:rsidP="00433429">
      <w:pPr>
        <w:rPr>
          <w:color w:val="0000FF"/>
          <w:sz w:val="24"/>
          <w:szCs w:val="24"/>
        </w:rPr>
      </w:pPr>
      <w:r w:rsidRPr="0016123E">
        <w:rPr>
          <w:color w:val="0000FF"/>
          <w:sz w:val="24"/>
          <w:szCs w:val="24"/>
        </w:rPr>
        <w:t>&lt;&lt; Unchanged sections omitted&gt;&gt;</w:t>
      </w:r>
    </w:p>
    <w:p w14:paraId="6959C546" w14:textId="77777777" w:rsidR="00433429" w:rsidRPr="001D269B" w:rsidRDefault="00433429" w:rsidP="00433429">
      <w:pPr>
        <w:pStyle w:val="Heading5"/>
        <w:rPr>
          <w:ins w:id="783" w:author="Nokia" w:date="2024-04-05T10:59:00Z"/>
        </w:rPr>
      </w:pPr>
      <w:ins w:id="784" w:author="Nokia" w:date="2024-04-05T10:59:00Z">
        <w:r>
          <w:t>6.3.</w:t>
        </w:r>
      </w:ins>
      <w:ins w:id="785" w:author="Nokia" w:date="2024-04-05T11:02:00Z">
        <w:r>
          <w:t>3</w:t>
        </w:r>
      </w:ins>
      <w:ins w:id="786" w:author="Nokia" w:date="2024-04-05T10:59:00Z">
        <w:r>
          <w:t>.1.X</w:t>
        </w:r>
      </w:ins>
      <w:ins w:id="787" w:author="Nokia" w:date="2024-04-19T08:57:00Z">
        <w:r>
          <w:t>3</w:t>
        </w:r>
      </w:ins>
      <w:ins w:id="788" w:author="Nokia" w:date="2024-04-05T10:59:00Z">
        <w:r>
          <w:tab/>
        </w:r>
      </w:ins>
      <w:ins w:id="789" w:author="Nokia" w:date="2024-04-16T11:27:00Z">
        <w:r w:rsidRPr="00CF2AA4">
          <w:t>Multiple PMI with 8 ports Enhanced Type II Codebook for CJT</w:t>
        </w:r>
      </w:ins>
    </w:p>
    <w:p w14:paraId="33F20BB6" w14:textId="77777777" w:rsidR="00433429" w:rsidRPr="00C25669" w:rsidRDefault="00433429" w:rsidP="00433429">
      <w:pPr>
        <w:widowControl w:val="0"/>
        <w:rPr>
          <w:ins w:id="790" w:author="Nokia" w:date="2024-04-05T10:59:00Z"/>
          <w:lang w:eastAsia="zh-CN"/>
        </w:rPr>
      </w:pPr>
      <w:ins w:id="791" w:author="Nokia" w:date="2024-04-05T10:59:00Z">
        <w:r>
          <w:rPr>
            <w:rFonts w:hint="eastAsia"/>
            <w:noProof/>
            <w:lang w:eastAsia="zh-CN"/>
          </w:rPr>
          <w:t>F</w:t>
        </w:r>
        <w:r>
          <w:rPr>
            <w:noProof/>
            <w:lang w:eastAsia="zh-CN"/>
          </w:rPr>
          <w:t>or the parameters specified in Table 6.3.</w:t>
        </w:r>
      </w:ins>
      <w:ins w:id="792" w:author="Nokia" w:date="2024-04-05T11:02:00Z">
        <w:r>
          <w:rPr>
            <w:noProof/>
            <w:lang w:eastAsia="zh-CN"/>
          </w:rPr>
          <w:t>3</w:t>
        </w:r>
      </w:ins>
      <w:ins w:id="793" w:author="Nokia" w:date="2024-04-05T10:59:00Z">
        <w:r>
          <w:rPr>
            <w:noProof/>
            <w:lang w:eastAsia="zh-CN"/>
          </w:rPr>
          <w:t>.1.X</w:t>
        </w:r>
      </w:ins>
      <w:ins w:id="794" w:author="Nokia" w:date="2024-04-19T08:57:00Z">
        <w:r>
          <w:rPr>
            <w:noProof/>
            <w:lang w:eastAsia="zh-CN"/>
          </w:rPr>
          <w:t>3</w:t>
        </w:r>
      </w:ins>
      <w:ins w:id="795" w:author="Nokia" w:date="2024-04-05T10:59:00Z">
        <w:r>
          <w:rPr>
            <w:noProof/>
            <w:lang w:eastAsia="zh-CN"/>
          </w:rPr>
          <w:t xml:space="preserve">-1, and using </w:t>
        </w:r>
        <w:r w:rsidRPr="00C25669">
          <w:t xml:space="preserve">the downlink physical channels specified in Annex </w:t>
        </w:r>
        <w:r w:rsidRPr="00C25669">
          <w:rPr>
            <w:rFonts w:hint="eastAsia"/>
            <w:lang w:eastAsia="zh-CN"/>
          </w:rPr>
          <w:t>C.3.1</w:t>
        </w:r>
        <w:r w:rsidRPr="00C25669">
          <w:t xml:space="preserve">, the minimum requirements are specified in Table </w:t>
        </w:r>
        <w:r w:rsidRPr="00C25669">
          <w:rPr>
            <w:rFonts w:hint="eastAsia"/>
            <w:lang w:eastAsia="zh-CN"/>
          </w:rPr>
          <w:t>6.3</w:t>
        </w:r>
      </w:ins>
      <w:ins w:id="796" w:author="Nokia" w:date="2024-04-17T23:41:00Z">
        <w:r>
          <w:rPr>
            <w:lang w:eastAsia="zh-CN"/>
          </w:rPr>
          <w:t>.</w:t>
        </w:r>
      </w:ins>
      <w:ins w:id="797" w:author="Nokia" w:date="2024-04-05T11:02:00Z">
        <w:r>
          <w:rPr>
            <w:lang w:eastAsia="zh-CN"/>
          </w:rPr>
          <w:t>3</w:t>
        </w:r>
      </w:ins>
      <w:ins w:id="798" w:author="Nokia" w:date="2024-04-05T10:59:00Z">
        <w:r>
          <w:rPr>
            <w:rFonts w:hint="eastAsia"/>
            <w:lang w:eastAsia="zh-CN"/>
          </w:rPr>
          <w:t>.1.</w:t>
        </w:r>
        <w:r>
          <w:rPr>
            <w:lang w:eastAsia="zh-CN"/>
          </w:rPr>
          <w:t>X</w:t>
        </w:r>
      </w:ins>
      <w:ins w:id="799" w:author="Nokia" w:date="2024-04-19T08:58:00Z">
        <w:r>
          <w:rPr>
            <w:lang w:eastAsia="zh-CN"/>
          </w:rPr>
          <w:t>3</w:t>
        </w:r>
      </w:ins>
      <w:ins w:id="800" w:author="Nokia" w:date="2024-04-05T10:59:00Z">
        <w:r w:rsidRPr="00C25669">
          <w:rPr>
            <w:rFonts w:hint="eastAsia"/>
            <w:lang w:eastAsia="zh-CN"/>
          </w:rPr>
          <w:t>-2</w:t>
        </w:r>
        <w:r w:rsidRPr="00C25669">
          <w:t>.</w:t>
        </w:r>
      </w:ins>
    </w:p>
    <w:p w14:paraId="67B81391" w14:textId="77777777" w:rsidR="00433429" w:rsidRDefault="00433429" w:rsidP="00433429">
      <w:pPr>
        <w:pStyle w:val="TH"/>
        <w:keepNext w:val="0"/>
        <w:keepLines w:val="0"/>
        <w:widowControl w:val="0"/>
        <w:rPr>
          <w:ins w:id="801" w:author="Nokia" w:date="2024-04-17T17:03:00Z"/>
          <w:lang w:eastAsia="zh-CN"/>
        </w:rPr>
      </w:pPr>
      <w:ins w:id="802" w:author="Nokia" w:date="2024-04-05T10:59:00Z">
        <w:r w:rsidRPr="00C25669">
          <w:t xml:space="preserve">Table </w:t>
        </w:r>
        <w:r w:rsidRPr="00C25669">
          <w:rPr>
            <w:rFonts w:hint="eastAsia"/>
            <w:lang w:eastAsia="zh-CN"/>
          </w:rPr>
          <w:t>6.3.</w:t>
        </w:r>
      </w:ins>
      <w:ins w:id="803" w:author="Nokia" w:date="2024-04-05T11:02:00Z">
        <w:r>
          <w:rPr>
            <w:lang w:eastAsia="zh-CN"/>
          </w:rPr>
          <w:t>3</w:t>
        </w:r>
      </w:ins>
      <w:ins w:id="804" w:author="Nokia" w:date="2024-04-05T10:59:00Z">
        <w:r>
          <w:rPr>
            <w:rFonts w:hint="eastAsia"/>
            <w:lang w:eastAsia="zh-CN"/>
          </w:rPr>
          <w:t>.1.</w:t>
        </w:r>
        <w:r>
          <w:rPr>
            <w:lang w:eastAsia="zh-CN"/>
          </w:rPr>
          <w:t>X</w:t>
        </w:r>
      </w:ins>
      <w:ins w:id="805" w:author="Nokia" w:date="2024-04-19T08:57:00Z">
        <w:r>
          <w:rPr>
            <w:lang w:eastAsia="zh-CN"/>
          </w:rPr>
          <w:t>3</w:t>
        </w:r>
      </w:ins>
      <w:ins w:id="806" w:author="Nokia" w:date="2024-04-05T10:59:00Z">
        <w:r w:rsidRPr="00C25669">
          <w:rPr>
            <w:rFonts w:hint="eastAsia"/>
            <w:lang w:eastAsia="zh-CN"/>
          </w:rPr>
          <w:t>-1</w:t>
        </w:r>
        <w:r w:rsidRPr="00C25669">
          <w:t xml:space="preserve">: </w:t>
        </w:r>
        <w:r w:rsidRPr="00C25669">
          <w:rPr>
            <w:rFonts w:hint="eastAsia"/>
            <w:lang w:eastAsia="zh-CN"/>
          </w:rPr>
          <w:t>T</w:t>
        </w:r>
        <w:r w:rsidRPr="00C25669">
          <w:t>est parameters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7"/>
        <w:gridCol w:w="275"/>
        <w:gridCol w:w="555"/>
        <w:gridCol w:w="863"/>
        <w:gridCol w:w="1776"/>
        <w:gridCol w:w="767"/>
        <w:gridCol w:w="1707"/>
        <w:gridCol w:w="1979"/>
      </w:tblGrid>
      <w:tr w:rsidR="00433429" w:rsidRPr="00C25669" w14:paraId="43BA47A1" w14:textId="77777777" w:rsidTr="00BF0E73">
        <w:trPr>
          <w:trHeight w:val="75"/>
          <w:ins w:id="807" w:author="Nokia" w:date="2024-04-17T17:03:00Z"/>
        </w:trPr>
        <w:tc>
          <w:tcPr>
            <w:tcW w:w="5176" w:type="dxa"/>
            <w:gridSpan w:val="5"/>
            <w:vMerge w:val="restart"/>
            <w:shd w:val="clear" w:color="auto" w:fill="auto"/>
            <w:vAlign w:val="center"/>
          </w:tcPr>
          <w:p w14:paraId="1BD38256" w14:textId="77777777" w:rsidR="00433429" w:rsidRPr="00C25669" w:rsidRDefault="00433429" w:rsidP="00BF0E73">
            <w:pPr>
              <w:pStyle w:val="TAH"/>
              <w:rPr>
                <w:ins w:id="808" w:author="Nokia" w:date="2024-04-17T17:03:00Z"/>
              </w:rPr>
            </w:pPr>
            <w:ins w:id="809" w:author="Nokia" w:date="2024-04-17T17:03:00Z">
              <w:r w:rsidRPr="00C25669">
                <w:lastRenderedPageBreak/>
                <w:t>Parameter</w:t>
              </w:r>
            </w:ins>
          </w:p>
        </w:tc>
        <w:tc>
          <w:tcPr>
            <w:tcW w:w="767" w:type="dxa"/>
            <w:vMerge w:val="restart"/>
            <w:shd w:val="clear" w:color="auto" w:fill="auto"/>
            <w:vAlign w:val="center"/>
          </w:tcPr>
          <w:p w14:paraId="1C3BDCDC" w14:textId="77777777" w:rsidR="00433429" w:rsidRPr="00C25669" w:rsidRDefault="00433429" w:rsidP="00BF0E73">
            <w:pPr>
              <w:pStyle w:val="TAH"/>
              <w:rPr>
                <w:ins w:id="810" w:author="Nokia" w:date="2024-04-17T17:03:00Z"/>
              </w:rPr>
            </w:pPr>
            <w:ins w:id="811" w:author="Nokia" w:date="2024-04-17T17:03:00Z">
              <w:r w:rsidRPr="00C25669">
                <w:t>Unit</w:t>
              </w:r>
            </w:ins>
          </w:p>
        </w:tc>
        <w:tc>
          <w:tcPr>
            <w:tcW w:w="3686" w:type="dxa"/>
            <w:gridSpan w:val="2"/>
            <w:shd w:val="clear" w:color="auto" w:fill="auto"/>
          </w:tcPr>
          <w:p w14:paraId="3F949F91" w14:textId="77777777" w:rsidR="00433429" w:rsidRPr="00C25669" w:rsidRDefault="00433429" w:rsidP="00BF0E73">
            <w:pPr>
              <w:pStyle w:val="TAH"/>
              <w:rPr>
                <w:ins w:id="812" w:author="Nokia" w:date="2024-04-17T17:03:00Z"/>
              </w:rPr>
            </w:pPr>
            <w:ins w:id="813" w:author="Nokia" w:date="2024-04-17T17:03:00Z">
              <w:r w:rsidRPr="00C25669">
                <w:t>Value</w:t>
              </w:r>
            </w:ins>
          </w:p>
        </w:tc>
      </w:tr>
      <w:tr w:rsidR="00433429" w:rsidRPr="00C25669" w14:paraId="742C820A" w14:textId="77777777" w:rsidTr="00BF0E73">
        <w:trPr>
          <w:trHeight w:val="75"/>
          <w:ins w:id="814" w:author="Nokia" w:date="2024-04-17T17:03:00Z"/>
        </w:trPr>
        <w:tc>
          <w:tcPr>
            <w:tcW w:w="5176" w:type="dxa"/>
            <w:gridSpan w:val="5"/>
            <w:vMerge/>
            <w:shd w:val="clear" w:color="auto" w:fill="auto"/>
          </w:tcPr>
          <w:p w14:paraId="5C5AD00A" w14:textId="77777777" w:rsidR="00433429" w:rsidRPr="00C25669" w:rsidRDefault="00433429" w:rsidP="00BF0E73">
            <w:pPr>
              <w:pStyle w:val="TAH"/>
              <w:rPr>
                <w:ins w:id="815" w:author="Nokia" w:date="2024-04-17T17:03:00Z"/>
              </w:rPr>
            </w:pPr>
          </w:p>
        </w:tc>
        <w:tc>
          <w:tcPr>
            <w:tcW w:w="767" w:type="dxa"/>
            <w:vMerge/>
            <w:shd w:val="clear" w:color="auto" w:fill="auto"/>
          </w:tcPr>
          <w:p w14:paraId="22EC06B2" w14:textId="77777777" w:rsidR="00433429" w:rsidRPr="00C25669" w:rsidRDefault="00433429" w:rsidP="00BF0E73">
            <w:pPr>
              <w:pStyle w:val="TAH"/>
              <w:rPr>
                <w:ins w:id="816" w:author="Nokia" w:date="2024-04-17T17:03:00Z"/>
              </w:rPr>
            </w:pPr>
          </w:p>
        </w:tc>
        <w:tc>
          <w:tcPr>
            <w:tcW w:w="1707" w:type="dxa"/>
            <w:shd w:val="clear" w:color="auto" w:fill="auto"/>
          </w:tcPr>
          <w:p w14:paraId="53C9A631" w14:textId="77777777" w:rsidR="00433429" w:rsidRPr="00C25669" w:rsidRDefault="00433429" w:rsidP="00BF0E73">
            <w:pPr>
              <w:pStyle w:val="TAH"/>
              <w:rPr>
                <w:ins w:id="817" w:author="Nokia" w:date="2024-04-17T17:03:00Z"/>
              </w:rPr>
            </w:pPr>
            <w:proofErr w:type="spellStart"/>
            <w:ins w:id="818" w:author="Nokia" w:date="2024-04-17T17:03:00Z">
              <w:r>
                <w:t>TRxP</w:t>
              </w:r>
              <w:proofErr w:type="spellEnd"/>
              <w:r>
                <w:t xml:space="preserve"> #1(Note 1)</w:t>
              </w:r>
            </w:ins>
          </w:p>
        </w:tc>
        <w:tc>
          <w:tcPr>
            <w:tcW w:w="1979" w:type="dxa"/>
            <w:shd w:val="clear" w:color="auto" w:fill="auto"/>
          </w:tcPr>
          <w:p w14:paraId="79F9833C" w14:textId="77777777" w:rsidR="00433429" w:rsidRPr="00C25669" w:rsidRDefault="00433429" w:rsidP="00BF0E73">
            <w:pPr>
              <w:pStyle w:val="TAH"/>
              <w:rPr>
                <w:ins w:id="819" w:author="Nokia" w:date="2024-04-17T17:03:00Z"/>
              </w:rPr>
            </w:pPr>
            <w:proofErr w:type="spellStart"/>
            <w:ins w:id="820" w:author="Nokia" w:date="2024-04-17T17:03:00Z">
              <w:r>
                <w:t>TRxP</w:t>
              </w:r>
              <w:proofErr w:type="spellEnd"/>
              <w:r>
                <w:t xml:space="preserve"> #2(Note 1)</w:t>
              </w:r>
            </w:ins>
          </w:p>
        </w:tc>
      </w:tr>
      <w:tr w:rsidR="00433429" w:rsidRPr="00C25669" w14:paraId="709725A3" w14:textId="77777777" w:rsidTr="00BF0E73">
        <w:trPr>
          <w:ins w:id="821" w:author="Nokia" w:date="2024-04-17T17:03:00Z"/>
        </w:trPr>
        <w:tc>
          <w:tcPr>
            <w:tcW w:w="5176" w:type="dxa"/>
            <w:gridSpan w:val="5"/>
            <w:shd w:val="clear" w:color="auto" w:fill="auto"/>
            <w:vAlign w:val="center"/>
          </w:tcPr>
          <w:p w14:paraId="6A85B38A" w14:textId="77777777" w:rsidR="00433429" w:rsidRPr="00C25669" w:rsidRDefault="00433429" w:rsidP="00BF0E73">
            <w:pPr>
              <w:pStyle w:val="TAL"/>
              <w:rPr>
                <w:ins w:id="822" w:author="Nokia" w:date="2024-04-17T17:03:00Z"/>
              </w:rPr>
            </w:pPr>
            <w:ins w:id="823" w:author="Nokia" w:date="2024-04-17T17:03:00Z">
              <w:r>
                <w:t xml:space="preserve">Transmit </w:t>
              </w:r>
              <w:proofErr w:type="spellStart"/>
              <w:r>
                <w:t>TRxP</w:t>
              </w:r>
              <w:proofErr w:type="spellEnd"/>
              <w:r>
                <w:t xml:space="preserve"> of SSB</w:t>
              </w:r>
            </w:ins>
          </w:p>
        </w:tc>
        <w:tc>
          <w:tcPr>
            <w:tcW w:w="767" w:type="dxa"/>
            <w:shd w:val="clear" w:color="auto" w:fill="auto"/>
            <w:vAlign w:val="center"/>
          </w:tcPr>
          <w:p w14:paraId="2645A35B" w14:textId="77777777" w:rsidR="00433429" w:rsidRPr="00C25669" w:rsidRDefault="00433429" w:rsidP="00BF0E73">
            <w:pPr>
              <w:pStyle w:val="TAC"/>
              <w:rPr>
                <w:ins w:id="824" w:author="Nokia" w:date="2024-04-17T17:03:00Z"/>
              </w:rPr>
            </w:pPr>
          </w:p>
        </w:tc>
        <w:tc>
          <w:tcPr>
            <w:tcW w:w="3686" w:type="dxa"/>
            <w:gridSpan w:val="2"/>
            <w:shd w:val="clear" w:color="auto" w:fill="auto"/>
            <w:vAlign w:val="center"/>
          </w:tcPr>
          <w:p w14:paraId="589894F3" w14:textId="77777777" w:rsidR="00433429" w:rsidRPr="00C25669" w:rsidRDefault="00433429" w:rsidP="00BF0E73">
            <w:pPr>
              <w:pStyle w:val="TAC"/>
              <w:rPr>
                <w:ins w:id="825" w:author="Nokia" w:date="2024-04-17T17:03:00Z"/>
              </w:rPr>
            </w:pPr>
            <w:proofErr w:type="spellStart"/>
            <w:ins w:id="826" w:author="Nokia" w:date="2024-04-17T17:03:00Z">
              <w:r w:rsidRPr="009C71B5">
                <w:t>TRxP</w:t>
              </w:r>
              <w:proofErr w:type="spellEnd"/>
              <w:r w:rsidRPr="009C71B5">
                <w:t xml:space="preserve"> #1</w:t>
              </w:r>
            </w:ins>
          </w:p>
        </w:tc>
      </w:tr>
      <w:tr w:rsidR="00433429" w:rsidRPr="00C25669" w14:paraId="0131E3CF" w14:textId="77777777" w:rsidTr="00BF0E73">
        <w:trPr>
          <w:ins w:id="827" w:author="Nokia" w:date="2024-04-17T17:03:00Z"/>
        </w:trPr>
        <w:tc>
          <w:tcPr>
            <w:tcW w:w="2537" w:type="dxa"/>
            <w:gridSpan w:val="3"/>
            <w:vMerge w:val="restart"/>
            <w:shd w:val="clear" w:color="auto" w:fill="auto"/>
            <w:vAlign w:val="center"/>
          </w:tcPr>
          <w:p w14:paraId="718BC59D" w14:textId="77777777" w:rsidR="00433429" w:rsidRPr="00352C60" w:rsidRDefault="00433429" w:rsidP="00BF0E73">
            <w:pPr>
              <w:pStyle w:val="TAL"/>
              <w:rPr>
                <w:ins w:id="828" w:author="Nokia" w:date="2024-04-17T17:03:00Z"/>
              </w:rPr>
            </w:pPr>
            <w:ins w:id="829" w:author="Nokia" w:date="2024-04-17T17:03:00Z">
              <w:r>
                <w:t>PDCCH configuration</w:t>
              </w:r>
            </w:ins>
          </w:p>
        </w:tc>
        <w:tc>
          <w:tcPr>
            <w:tcW w:w="2639" w:type="dxa"/>
            <w:gridSpan w:val="2"/>
            <w:shd w:val="clear" w:color="auto" w:fill="auto"/>
            <w:vAlign w:val="center"/>
          </w:tcPr>
          <w:p w14:paraId="1A290B5A" w14:textId="77777777" w:rsidR="00433429" w:rsidRDefault="00433429" w:rsidP="00BF0E73">
            <w:pPr>
              <w:pStyle w:val="TAL"/>
              <w:rPr>
                <w:ins w:id="830" w:author="Nokia" w:date="2024-04-17T17:03:00Z"/>
              </w:rPr>
            </w:pPr>
            <w:ins w:id="831" w:author="Nokia" w:date="2024-04-17T17:03:00Z">
              <w:r>
                <w:t>TCI state</w:t>
              </w:r>
            </w:ins>
          </w:p>
        </w:tc>
        <w:tc>
          <w:tcPr>
            <w:tcW w:w="767" w:type="dxa"/>
            <w:shd w:val="clear" w:color="auto" w:fill="auto"/>
            <w:vAlign w:val="center"/>
          </w:tcPr>
          <w:p w14:paraId="33A54427" w14:textId="77777777" w:rsidR="00433429" w:rsidRPr="00C25669" w:rsidRDefault="00433429" w:rsidP="00BF0E73">
            <w:pPr>
              <w:pStyle w:val="TAC"/>
              <w:rPr>
                <w:ins w:id="832" w:author="Nokia" w:date="2024-04-17T17:03:00Z"/>
              </w:rPr>
            </w:pPr>
          </w:p>
        </w:tc>
        <w:tc>
          <w:tcPr>
            <w:tcW w:w="3686" w:type="dxa"/>
            <w:gridSpan w:val="2"/>
            <w:shd w:val="clear" w:color="auto" w:fill="auto"/>
            <w:vAlign w:val="center"/>
          </w:tcPr>
          <w:p w14:paraId="66345871" w14:textId="77777777" w:rsidR="00433429" w:rsidRPr="00C25669" w:rsidRDefault="00433429" w:rsidP="00BF0E73">
            <w:pPr>
              <w:pStyle w:val="TAC"/>
              <w:rPr>
                <w:ins w:id="833" w:author="Nokia" w:date="2024-04-17T17:03:00Z"/>
              </w:rPr>
            </w:pPr>
            <w:ins w:id="834" w:author="Nokia" w:date="2024-04-17T17:03:00Z">
              <w:r>
                <w:t>TCI State #1</w:t>
              </w:r>
            </w:ins>
          </w:p>
        </w:tc>
      </w:tr>
      <w:tr w:rsidR="00433429" w:rsidRPr="00C25669" w14:paraId="0FD2DF8A" w14:textId="77777777" w:rsidTr="00BF0E73">
        <w:trPr>
          <w:ins w:id="835" w:author="Nokia" w:date="2024-04-17T17:03:00Z"/>
        </w:trPr>
        <w:tc>
          <w:tcPr>
            <w:tcW w:w="2537" w:type="dxa"/>
            <w:gridSpan w:val="3"/>
            <w:vMerge/>
            <w:shd w:val="clear" w:color="auto" w:fill="auto"/>
            <w:vAlign w:val="center"/>
          </w:tcPr>
          <w:p w14:paraId="71FD403B" w14:textId="77777777" w:rsidR="00433429" w:rsidRPr="00352C60" w:rsidRDefault="00433429" w:rsidP="00BF0E73">
            <w:pPr>
              <w:pStyle w:val="TAL"/>
              <w:rPr>
                <w:ins w:id="836" w:author="Nokia" w:date="2024-04-17T17:03:00Z"/>
              </w:rPr>
            </w:pPr>
          </w:p>
        </w:tc>
        <w:tc>
          <w:tcPr>
            <w:tcW w:w="2639" w:type="dxa"/>
            <w:gridSpan w:val="2"/>
            <w:shd w:val="clear" w:color="auto" w:fill="auto"/>
            <w:vAlign w:val="center"/>
          </w:tcPr>
          <w:p w14:paraId="1B9614F1" w14:textId="77777777" w:rsidR="00433429" w:rsidRDefault="00433429" w:rsidP="00BF0E73">
            <w:pPr>
              <w:pStyle w:val="TAL"/>
              <w:rPr>
                <w:ins w:id="837" w:author="Nokia" w:date="2024-04-17T17:03:00Z"/>
              </w:rPr>
            </w:pPr>
            <w:proofErr w:type="spellStart"/>
            <w:ins w:id="838" w:author="Nokia" w:date="2024-04-17T17:03:00Z">
              <w:r w:rsidRPr="00352C60">
                <w:t>CORESETPoolIndex</w:t>
              </w:r>
              <w:proofErr w:type="spellEnd"/>
            </w:ins>
          </w:p>
        </w:tc>
        <w:tc>
          <w:tcPr>
            <w:tcW w:w="767" w:type="dxa"/>
            <w:shd w:val="clear" w:color="auto" w:fill="auto"/>
            <w:vAlign w:val="center"/>
          </w:tcPr>
          <w:p w14:paraId="67AE2A27" w14:textId="77777777" w:rsidR="00433429" w:rsidRPr="00C25669" w:rsidRDefault="00433429" w:rsidP="00BF0E73">
            <w:pPr>
              <w:pStyle w:val="TAC"/>
              <w:rPr>
                <w:ins w:id="839" w:author="Nokia" w:date="2024-04-17T17:03:00Z"/>
              </w:rPr>
            </w:pPr>
          </w:p>
        </w:tc>
        <w:tc>
          <w:tcPr>
            <w:tcW w:w="3686" w:type="dxa"/>
            <w:gridSpan w:val="2"/>
            <w:shd w:val="clear" w:color="auto" w:fill="auto"/>
            <w:vAlign w:val="center"/>
          </w:tcPr>
          <w:p w14:paraId="1F941ABF" w14:textId="77777777" w:rsidR="00433429" w:rsidRPr="00C25669" w:rsidRDefault="00433429" w:rsidP="00BF0E73">
            <w:pPr>
              <w:pStyle w:val="TAC"/>
              <w:rPr>
                <w:ins w:id="840" w:author="Nokia" w:date="2024-04-17T17:03:00Z"/>
              </w:rPr>
            </w:pPr>
            <w:ins w:id="841" w:author="Nokia" w:date="2024-04-17T17:03:00Z">
              <w:r>
                <w:t>0</w:t>
              </w:r>
            </w:ins>
          </w:p>
        </w:tc>
      </w:tr>
      <w:tr w:rsidR="00433429" w:rsidRPr="00C25669" w14:paraId="65798C4B" w14:textId="77777777" w:rsidTr="00BF0E73">
        <w:trPr>
          <w:ins w:id="842" w:author="Nokia" w:date="2024-04-17T17:03:00Z"/>
        </w:trPr>
        <w:tc>
          <w:tcPr>
            <w:tcW w:w="2537" w:type="dxa"/>
            <w:gridSpan w:val="3"/>
            <w:vMerge w:val="restart"/>
            <w:shd w:val="clear" w:color="auto" w:fill="auto"/>
            <w:vAlign w:val="center"/>
          </w:tcPr>
          <w:p w14:paraId="27D675EB" w14:textId="77777777" w:rsidR="00433429" w:rsidRPr="00C25669" w:rsidRDefault="00433429" w:rsidP="00BF0E73">
            <w:pPr>
              <w:pStyle w:val="TAL"/>
              <w:rPr>
                <w:ins w:id="843" w:author="Nokia" w:date="2024-04-17T17:03:00Z"/>
              </w:rPr>
            </w:pPr>
            <w:ins w:id="844" w:author="Nokia" w:date="2024-04-17T17:03:00Z">
              <w:r>
                <w:t>CSI-RS for tracking</w:t>
              </w:r>
            </w:ins>
          </w:p>
        </w:tc>
        <w:tc>
          <w:tcPr>
            <w:tcW w:w="2639" w:type="dxa"/>
            <w:gridSpan w:val="2"/>
            <w:shd w:val="clear" w:color="auto" w:fill="auto"/>
            <w:vAlign w:val="center"/>
          </w:tcPr>
          <w:p w14:paraId="69768878" w14:textId="77777777" w:rsidR="00433429" w:rsidRPr="00575612" w:rsidRDefault="00433429" w:rsidP="00BF0E73">
            <w:pPr>
              <w:pStyle w:val="TAL"/>
              <w:rPr>
                <w:ins w:id="845" w:author="Nokia" w:date="2024-04-17T17:03:00Z"/>
              </w:rPr>
            </w:pPr>
            <w:ins w:id="846" w:author="Nokia" w:date="2024-04-17T17:03:00Z">
              <w:r w:rsidRPr="003D4A7F">
                <w:t>First subcarrier index in the PRB used for CSI-RS</w:t>
              </w:r>
            </w:ins>
          </w:p>
        </w:tc>
        <w:tc>
          <w:tcPr>
            <w:tcW w:w="767" w:type="dxa"/>
            <w:shd w:val="clear" w:color="auto" w:fill="auto"/>
            <w:vAlign w:val="center"/>
          </w:tcPr>
          <w:p w14:paraId="035E441B" w14:textId="77777777" w:rsidR="00433429" w:rsidRPr="00C25669" w:rsidRDefault="00433429" w:rsidP="00BF0E73">
            <w:pPr>
              <w:pStyle w:val="TAC"/>
              <w:rPr>
                <w:ins w:id="847" w:author="Nokia" w:date="2024-04-17T17:03:00Z"/>
              </w:rPr>
            </w:pPr>
          </w:p>
        </w:tc>
        <w:tc>
          <w:tcPr>
            <w:tcW w:w="3686" w:type="dxa"/>
            <w:gridSpan w:val="2"/>
            <w:shd w:val="clear" w:color="auto" w:fill="auto"/>
            <w:vAlign w:val="center"/>
          </w:tcPr>
          <w:p w14:paraId="5267717C" w14:textId="77777777" w:rsidR="00433429" w:rsidRPr="001A099E" w:rsidRDefault="00433429" w:rsidP="00BF0E73">
            <w:pPr>
              <w:pStyle w:val="TAC"/>
              <w:rPr>
                <w:ins w:id="848" w:author="Nokia" w:date="2024-04-17T17:03:00Z"/>
              </w:rPr>
            </w:pPr>
            <w:ins w:id="849" w:author="Nokia" w:date="2024-04-17T17:03:00Z">
              <w:r w:rsidRPr="001A099E">
                <w:t>k0=0 for CSI-RS resources 1,2,3,4</w:t>
              </w:r>
            </w:ins>
          </w:p>
        </w:tc>
      </w:tr>
      <w:tr w:rsidR="00433429" w:rsidRPr="00C25669" w14:paraId="1378EFAD" w14:textId="77777777" w:rsidTr="00BF0E73">
        <w:trPr>
          <w:ins w:id="850" w:author="Nokia" w:date="2024-04-17T17:03:00Z"/>
        </w:trPr>
        <w:tc>
          <w:tcPr>
            <w:tcW w:w="2537" w:type="dxa"/>
            <w:gridSpan w:val="3"/>
            <w:vMerge/>
            <w:shd w:val="clear" w:color="auto" w:fill="auto"/>
            <w:vAlign w:val="center"/>
          </w:tcPr>
          <w:p w14:paraId="030808D2" w14:textId="77777777" w:rsidR="00433429" w:rsidRDefault="00433429" w:rsidP="00BF0E73">
            <w:pPr>
              <w:pStyle w:val="TAL"/>
              <w:rPr>
                <w:ins w:id="851" w:author="Nokia" w:date="2024-04-17T17:03:00Z"/>
              </w:rPr>
            </w:pPr>
          </w:p>
        </w:tc>
        <w:tc>
          <w:tcPr>
            <w:tcW w:w="2639" w:type="dxa"/>
            <w:gridSpan w:val="2"/>
            <w:shd w:val="clear" w:color="auto" w:fill="auto"/>
            <w:vAlign w:val="center"/>
          </w:tcPr>
          <w:p w14:paraId="6646FF28" w14:textId="77777777" w:rsidR="00433429" w:rsidRPr="003D4A7F" w:rsidRDefault="00433429" w:rsidP="00BF0E73">
            <w:pPr>
              <w:pStyle w:val="TAL"/>
              <w:rPr>
                <w:ins w:id="852" w:author="Nokia" w:date="2024-04-17T17:03:00Z"/>
              </w:rPr>
            </w:pPr>
            <w:ins w:id="853" w:author="Nokia" w:date="2024-04-17T17:03:00Z">
              <w:r w:rsidRPr="003D4A7F">
                <w:t>First OFDM symbol in the PRB used for CSI-RS</w:t>
              </w:r>
            </w:ins>
          </w:p>
        </w:tc>
        <w:tc>
          <w:tcPr>
            <w:tcW w:w="767" w:type="dxa"/>
            <w:shd w:val="clear" w:color="auto" w:fill="auto"/>
            <w:vAlign w:val="center"/>
          </w:tcPr>
          <w:p w14:paraId="4CB79B71" w14:textId="77777777" w:rsidR="00433429" w:rsidRPr="00C25669" w:rsidRDefault="00433429" w:rsidP="00BF0E73">
            <w:pPr>
              <w:pStyle w:val="TAC"/>
              <w:rPr>
                <w:ins w:id="854" w:author="Nokia" w:date="2024-04-17T17:03:00Z"/>
              </w:rPr>
            </w:pPr>
          </w:p>
        </w:tc>
        <w:tc>
          <w:tcPr>
            <w:tcW w:w="3686" w:type="dxa"/>
            <w:gridSpan w:val="2"/>
            <w:shd w:val="clear" w:color="auto" w:fill="auto"/>
            <w:vAlign w:val="center"/>
          </w:tcPr>
          <w:p w14:paraId="3AD31CD6" w14:textId="77777777" w:rsidR="00433429" w:rsidRPr="001A099E" w:rsidRDefault="00433429" w:rsidP="00BF0E73">
            <w:pPr>
              <w:pStyle w:val="TAC"/>
              <w:rPr>
                <w:ins w:id="855" w:author="Nokia" w:date="2024-04-17T17:03:00Z"/>
              </w:rPr>
            </w:pPr>
            <w:ins w:id="856" w:author="Nokia" w:date="2024-04-17T17:03:00Z">
              <w:r w:rsidRPr="001A099E">
                <w:t>l0 = 6 for CSI-RS resources 1 and 3</w:t>
              </w:r>
            </w:ins>
          </w:p>
          <w:p w14:paraId="50060EF7" w14:textId="77777777" w:rsidR="00433429" w:rsidRPr="001A099E" w:rsidRDefault="00433429" w:rsidP="00BF0E73">
            <w:pPr>
              <w:pStyle w:val="TAC"/>
              <w:rPr>
                <w:ins w:id="857" w:author="Nokia" w:date="2024-04-17T17:03:00Z"/>
              </w:rPr>
            </w:pPr>
            <w:ins w:id="858" w:author="Nokia" w:date="2024-04-17T17:03:00Z">
              <w:r w:rsidRPr="001A099E">
                <w:t>l0 = 10 for CSI-RS resources 2 and 4</w:t>
              </w:r>
            </w:ins>
          </w:p>
        </w:tc>
      </w:tr>
      <w:tr w:rsidR="00433429" w:rsidRPr="00C25669" w14:paraId="21AB1409" w14:textId="77777777" w:rsidTr="00BF0E73">
        <w:trPr>
          <w:ins w:id="859" w:author="Nokia" w:date="2024-04-17T17:03:00Z"/>
        </w:trPr>
        <w:tc>
          <w:tcPr>
            <w:tcW w:w="2537" w:type="dxa"/>
            <w:gridSpan w:val="3"/>
            <w:vMerge/>
            <w:shd w:val="clear" w:color="auto" w:fill="auto"/>
            <w:vAlign w:val="center"/>
          </w:tcPr>
          <w:p w14:paraId="218F8070" w14:textId="77777777" w:rsidR="00433429" w:rsidRDefault="00433429" w:rsidP="00BF0E73">
            <w:pPr>
              <w:pStyle w:val="TAL"/>
              <w:rPr>
                <w:ins w:id="860" w:author="Nokia" w:date="2024-04-17T17:03:00Z"/>
              </w:rPr>
            </w:pPr>
          </w:p>
        </w:tc>
        <w:tc>
          <w:tcPr>
            <w:tcW w:w="2639" w:type="dxa"/>
            <w:gridSpan w:val="2"/>
            <w:shd w:val="clear" w:color="auto" w:fill="auto"/>
            <w:vAlign w:val="center"/>
          </w:tcPr>
          <w:p w14:paraId="193F1232" w14:textId="77777777" w:rsidR="00433429" w:rsidRPr="003D4A7F" w:rsidRDefault="00433429" w:rsidP="00BF0E73">
            <w:pPr>
              <w:pStyle w:val="TAL"/>
              <w:rPr>
                <w:ins w:id="861" w:author="Nokia" w:date="2024-04-17T17:03:00Z"/>
              </w:rPr>
            </w:pPr>
            <w:ins w:id="862" w:author="Nokia" w:date="2024-04-17T17:03:00Z">
              <w:r w:rsidRPr="003D4A7F">
                <w:t>Number of CSI-RS ports (X)</w:t>
              </w:r>
            </w:ins>
          </w:p>
        </w:tc>
        <w:tc>
          <w:tcPr>
            <w:tcW w:w="767" w:type="dxa"/>
            <w:shd w:val="clear" w:color="auto" w:fill="auto"/>
            <w:vAlign w:val="center"/>
          </w:tcPr>
          <w:p w14:paraId="23A9C2E9" w14:textId="77777777" w:rsidR="00433429" w:rsidRPr="00C25669" w:rsidRDefault="00433429" w:rsidP="00BF0E73">
            <w:pPr>
              <w:pStyle w:val="TAC"/>
              <w:rPr>
                <w:ins w:id="863" w:author="Nokia" w:date="2024-04-17T17:03:00Z"/>
              </w:rPr>
            </w:pPr>
          </w:p>
        </w:tc>
        <w:tc>
          <w:tcPr>
            <w:tcW w:w="3686" w:type="dxa"/>
            <w:gridSpan w:val="2"/>
            <w:shd w:val="clear" w:color="auto" w:fill="auto"/>
            <w:vAlign w:val="center"/>
          </w:tcPr>
          <w:p w14:paraId="42A727B5" w14:textId="77777777" w:rsidR="00433429" w:rsidRPr="001A099E" w:rsidRDefault="00433429" w:rsidP="00BF0E73">
            <w:pPr>
              <w:pStyle w:val="TAC"/>
              <w:rPr>
                <w:ins w:id="864" w:author="Nokia" w:date="2024-04-17T17:03:00Z"/>
              </w:rPr>
            </w:pPr>
            <w:ins w:id="865" w:author="Nokia" w:date="2024-04-17T17:03:00Z">
              <w:r w:rsidRPr="001A099E">
                <w:t>1 for CSI-RS resource 1,2,3,4</w:t>
              </w:r>
            </w:ins>
          </w:p>
        </w:tc>
      </w:tr>
      <w:tr w:rsidR="00433429" w:rsidRPr="00C25669" w14:paraId="2EB4B367" w14:textId="77777777" w:rsidTr="00BF0E73">
        <w:trPr>
          <w:ins w:id="866" w:author="Nokia" w:date="2024-04-17T17:03:00Z"/>
        </w:trPr>
        <w:tc>
          <w:tcPr>
            <w:tcW w:w="2537" w:type="dxa"/>
            <w:gridSpan w:val="3"/>
            <w:vMerge/>
            <w:shd w:val="clear" w:color="auto" w:fill="auto"/>
            <w:vAlign w:val="center"/>
          </w:tcPr>
          <w:p w14:paraId="3B2C6979" w14:textId="77777777" w:rsidR="00433429" w:rsidRDefault="00433429" w:rsidP="00BF0E73">
            <w:pPr>
              <w:pStyle w:val="TAL"/>
              <w:rPr>
                <w:ins w:id="867" w:author="Nokia" w:date="2024-04-17T17:03:00Z"/>
              </w:rPr>
            </w:pPr>
          </w:p>
        </w:tc>
        <w:tc>
          <w:tcPr>
            <w:tcW w:w="2639" w:type="dxa"/>
            <w:gridSpan w:val="2"/>
            <w:shd w:val="clear" w:color="auto" w:fill="auto"/>
            <w:vAlign w:val="center"/>
          </w:tcPr>
          <w:p w14:paraId="31D71662" w14:textId="77777777" w:rsidR="00433429" w:rsidRPr="003D4A7F" w:rsidRDefault="00433429" w:rsidP="00BF0E73">
            <w:pPr>
              <w:pStyle w:val="TAL"/>
              <w:rPr>
                <w:ins w:id="868" w:author="Nokia" w:date="2024-04-17T17:03:00Z"/>
                <w:lang w:eastAsia="zh-CN"/>
              </w:rPr>
            </w:pPr>
            <w:ins w:id="869" w:author="Nokia" w:date="2024-04-17T17:03:00Z">
              <w:r>
                <w:rPr>
                  <w:rFonts w:hint="eastAsia"/>
                  <w:lang w:eastAsia="zh-CN"/>
                </w:rPr>
                <w:t>C</w:t>
              </w:r>
              <w:r>
                <w:rPr>
                  <w:lang w:eastAsia="zh-CN"/>
                </w:rPr>
                <w:t>DM Type</w:t>
              </w:r>
            </w:ins>
          </w:p>
        </w:tc>
        <w:tc>
          <w:tcPr>
            <w:tcW w:w="767" w:type="dxa"/>
            <w:shd w:val="clear" w:color="auto" w:fill="auto"/>
            <w:vAlign w:val="center"/>
          </w:tcPr>
          <w:p w14:paraId="238275C2" w14:textId="77777777" w:rsidR="00433429" w:rsidRPr="00C25669" w:rsidRDefault="00433429" w:rsidP="00BF0E73">
            <w:pPr>
              <w:pStyle w:val="TAC"/>
              <w:rPr>
                <w:ins w:id="870" w:author="Nokia" w:date="2024-04-17T17:03:00Z"/>
              </w:rPr>
            </w:pPr>
          </w:p>
        </w:tc>
        <w:tc>
          <w:tcPr>
            <w:tcW w:w="3686" w:type="dxa"/>
            <w:gridSpan w:val="2"/>
            <w:shd w:val="clear" w:color="auto" w:fill="auto"/>
            <w:vAlign w:val="center"/>
          </w:tcPr>
          <w:p w14:paraId="5EEC6A3E" w14:textId="77777777" w:rsidR="00433429" w:rsidRPr="001A099E" w:rsidRDefault="00433429" w:rsidP="00BF0E73">
            <w:pPr>
              <w:pStyle w:val="TAC"/>
              <w:rPr>
                <w:ins w:id="871" w:author="Nokia" w:date="2024-04-17T17:03:00Z"/>
                <w:lang w:eastAsia="zh-CN"/>
              </w:rPr>
            </w:pPr>
            <w:ins w:id="872" w:author="Nokia" w:date="2024-04-17T17:03:00Z">
              <w:r w:rsidRPr="001A099E">
                <w:rPr>
                  <w:lang w:eastAsia="zh-CN"/>
                </w:rPr>
                <w:t>‘</w:t>
              </w:r>
              <w:r w:rsidRPr="001A099E">
                <w:rPr>
                  <w:rFonts w:hint="eastAsia"/>
                  <w:lang w:eastAsia="zh-CN"/>
                </w:rPr>
                <w:t>N</w:t>
              </w:r>
              <w:r w:rsidRPr="001A099E">
                <w:rPr>
                  <w:lang w:eastAsia="zh-CN"/>
                </w:rPr>
                <w:t>o CDM’ for CSI-RS resource 1,2,3,4</w:t>
              </w:r>
            </w:ins>
          </w:p>
        </w:tc>
      </w:tr>
      <w:tr w:rsidR="00433429" w:rsidRPr="00C25669" w14:paraId="2A7DBED3" w14:textId="77777777" w:rsidTr="00BF0E73">
        <w:trPr>
          <w:ins w:id="873" w:author="Nokia" w:date="2024-04-17T17:03:00Z"/>
        </w:trPr>
        <w:tc>
          <w:tcPr>
            <w:tcW w:w="2537" w:type="dxa"/>
            <w:gridSpan w:val="3"/>
            <w:vMerge/>
            <w:shd w:val="clear" w:color="auto" w:fill="auto"/>
            <w:vAlign w:val="center"/>
          </w:tcPr>
          <w:p w14:paraId="655338F4" w14:textId="77777777" w:rsidR="00433429" w:rsidRDefault="00433429" w:rsidP="00BF0E73">
            <w:pPr>
              <w:pStyle w:val="TAL"/>
              <w:rPr>
                <w:ins w:id="874" w:author="Nokia" w:date="2024-04-17T17:03:00Z"/>
              </w:rPr>
            </w:pPr>
          </w:p>
        </w:tc>
        <w:tc>
          <w:tcPr>
            <w:tcW w:w="2639" w:type="dxa"/>
            <w:gridSpan w:val="2"/>
            <w:shd w:val="clear" w:color="auto" w:fill="auto"/>
            <w:vAlign w:val="center"/>
          </w:tcPr>
          <w:p w14:paraId="44BCCDDE" w14:textId="77777777" w:rsidR="00433429" w:rsidRPr="003D4A7F" w:rsidRDefault="00433429" w:rsidP="00BF0E73">
            <w:pPr>
              <w:pStyle w:val="TAL"/>
              <w:rPr>
                <w:ins w:id="875" w:author="Nokia" w:date="2024-04-17T17:03:00Z"/>
              </w:rPr>
            </w:pPr>
            <w:ins w:id="876" w:author="Nokia" w:date="2024-04-17T17:03:00Z">
              <w:r w:rsidRPr="003D4A7F">
                <w:t>Density</w:t>
              </w:r>
            </w:ins>
          </w:p>
        </w:tc>
        <w:tc>
          <w:tcPr>
            <w:tcW w:w="767" w:type="dxa"/>
            <w:shd w:val="clear" w:color="auto" w:fill="auto"/>
            <w:vAlign w:val="center"/>
          </w:tcPr>
          <w:p w14:paraId="1A32A6B3" w14:textId="77777777" w:rsidR="00433429" w:rsidRPr="00C25669" w:rsidRDefault="00433429" w:rsidP="00BF0E73">
            <w:pPr>
              <w:pStyle w:val="TAC"/>
              <w:rPr>
                <w:ins w:id="877" w:author="Nokia" w:date="2024-04-17T17:03:00Z"/>
              </w:rPr>
            </w:pPr>
          </w:p>
        </w:tc>
        <w:tc>
          <w:tcPr>
            <w:tcW w:w="3686" w:type="dxa"/>
            <w:gridSpan w:val="2"/>
            <w:shd w:val="clear" w:color="auto" w:fill="auto"/>
            <w:vAlign w:val="center"/>
          </w:tcPr>
          <w:p w14:paraId="2431EDD5" w14:textId="77777777" w:rsidR="00433429" w:rsidRPr="001A099E" w:rsidRDefault="00433429" w:rsidP="00BF0E73">
            <w:pPr>
              <w:pStyle w:val="TAC"/>
              <w:rPr>
                <w:ins w:id="878" w:author="Nokia" w:date="2024-04-17T17:03:00Z"/>
              </w:rPr>
            </w:pPr>
            <w:ins w:id="879" w:author="Nokia" w:date="2024-04-17T17:03:00Z">
              <w:r w:rsidRPr="001A099E">
                <w:t>3</w:t>
              </w:r>
            </w:ins>
          </w:p>
        </w:tc>
      </w:tr>
      <w:tr w:rsidR="00433429" w:rsidRPr="00C25669" w14:paraId="65C44D0C" w14:textId="77777777" w:rsidTr="00BF0E73">
        <w:trPr>
          <w:ins w:id="880" w:author="Nokia" w:date="2024-04-17T17:03:00Z"/>
        </w:trPr>
        <w:tc>
          <w:tcPr>
            <w:tcW w:w="2537" w:type="dxa"/>
            <w:gridSpan w:val="3"/>
            <w:vMerge/>
            <w:shd w:val="clear" w:color="auto" w:fill="auto"/>
            <w:vAlign w:val="center"/>
          </w:tcPr>
          <w:p w14:paraId="350E7234" w14:textId="77777777" w:rsidR="00433429" w:rsidRDefault="00433429" w:rsidP="00BF0E73">
            <w:pPr>
              <w:pStyle w:val="TAL"/>
              <w:rPr>
                <w:ins w:id="881" w:author="Nokia" w:date="2024-04-17T17:03:00Z"/>
              </w:rPr>
            </w:pPr>
          </w:p>
        </w:tc>
        <w:tc>
          <w:tcPr>
            <w:tcW w:w="2639" w:type="dxa"/>
            <w:gridSpan w:val="2"/>
            <w:shd w:val="clear" w:color="auto" w:fill="auto"/>
            <w:vAlign w:val="center"/>
          </w:tcPr>
          <w:p w14:paraId="06400EA9" w14:textId="77777777" w:rsidR="00433429" w:rsidRPr="003D4A7F" w:rsidRDefault="00433429" w:rsidP="00BF0E73">
            <w:pPr>
              <w:pStyle w:val="TAL"/>
              <w:rPr>
                <w:ins w:id="882" w:author="Nokia" w:date="2024-04-17T17:03:00Z"/>
              </w:rPr>
            </w:pPr>
            <w:ins w:id="883" w:author="Nokia" w:date="2024-04-17T17:03:00Z">
              <w:r w:rsidRPr="003D4A7F">
                <w:t>CSI-RS periodicity</w:t>
              </w:r>
            </w:ins>
          </w:p>
        </w:tc>
        <w:tc>
          <w:tcPr>
            <w:tcW w:w="767" w:type="dxa"/>
            <w:shd w:val="clear" w:color="auto" w:fill="auto"/>
            <w:vAlign w:val="center"/>
          </w:tcPr>
          <w:p w14:paraId="627F0DBC" w14:textId="77777777" w:rsidR="00433429" w:rsidRPr="00C25669" w:rsidRDefault="00433429" w:rsidP="00BF0E73">
            <w:pPr>
              <w:pStyle w:val="TAC"/>
              <w:rPr>
                <w:ins w:id="884" w:author="Nokia" w:date="2024-04-17T17:03:00Z"/>
              </w:rPr>
            </w:pPr>
            <w:ins w:id="885" w:author="Nokia" w:date="2024-04-17T17:03:00Z">
              <w:r>
                <w:t>Slots</w:t>
              </w:r>
            </w:ins>
          </w:p>
        </w:tc>
        <w:tc>
          <w:tcPr>
            <w:tcW w:w="3686" w:type="dxa"/>
            <w:gridSpan w:val="2"/>
            <w:shd w:val="clear" w:color="auto" w:fill="auto"/>
            <w:vAlign w:val="center"/>
          </w:tcPr>
          <w:p w14:paraId="3F3EC2CF" w14:textId="77777777" w:rsidR="00433429" w:rsidRPr="001A099E" w:rsidRDefault="00433429" w:rsidP="00BF0E73">
            <w:pPr>
              <w:pStyle w:val="TAC"/>
              <w:rPr>
                <w:ins w:id="886" w:author="Nokia" w:date="2024-04-17T17:03:00Z"/>
              </w:rPr>
            </w:pPr>
            <w:ins w:id="887" w:author="Nokia" w:date="2024-04-17T17:03:00Z">
              <w:r w:rsidRPr="001A099E">
                <w:t>20</w:t>
              </w:r>
            </w:ins>
          </w:p>
        </w:tc>
      </w:tr>
      <w:tr w:rsidR="00433429" w:rsidRPr="00C25669" w14:paraId="7191C182" w14:textId="77777777" w:rsidTr="00BF0E73">
        <w:trPr>
          <w:ins w:id="888" w:author="Nokia" w:date="2024-04-17T17:03:00Z"/>
        </w:trPr>
        <w:tc>
          <w:tcPr>
            <w:tcW w:w="2537" w:type="dxa"/>
            <w:gridSpan w:val="3"/>
            <w:vMerge/>
            <w:shd w:val="clear" w:color="auto" w:fill="auto"/>
            <w:vAlign w:val="center"/>
          </w:tcPr>
          <w:p w14:paraId="36CCBAFF" w14:textId="77777777" w:rsidR="00433429" w:rsidRDefault="00433429" w:rsidP="00BF0E73">
            <w:pPr>
              <w:pStyle w:val="TAL"/>
              <w:rPr>
                <w:ins w:id="889" w:author="Nokia" w:date="2024-04-17T17:03:00Z"/>
              </w:rPr>
            </w:pPr>
          </w:p>
        </w:tc>
        <w:tc>
          <w:tcPr>
            <w:tcW w:w="2639" w:type="dxa"/>
            <w:gridSpan w:val="2"/>
            <w:shd w:val="clear" w:color="auto" w:fill="auto"/>
            <w:vAlign w:val="center"/>
          </w:tcPr>
          <w:p w14:paraId="672EA938" w14:textId="77777777" w:rsidR="00433429" w:rsidRPr="003D4A7F" w:rsidRDefault="00433429" w:rsidP="00BF0E73">
            <w:pPr>
              <w:pStyle w:val="TAL"/>
              <w:rPr>
                <w:ins w:id="890" w:author="Nokia" w:date="2024-04-17T17:03:00Z"/>
              </w:rPr>
            </w:pPr>
            <w:ins w:id="891" w:author="Nokia" w:date="2024-04-17T17:03:00Z">
              <w:r w:rsidRPr="003D4A7F">
                <w:t>CSI-RS offset</w:t>
              </w:r>
            </w:ins>
          </w:p>
        </w:tc>
        <w:tc>
          <w:tcPr>
            <w:tcW w:w="767" w:type="dxa"/>
            <w:shd w:val="clear" w:color="auto" w:fill="auto"/>
            <w:vAlign w:val="center"/>
          </w:tcPr>
          <w:p w14:paraId="041EA85B" w14:textId="77777777" w:rsidR="00433429" w:rsidRPr="00C25669" w:rsidRDefault="00433429" w:rsidP="00BF0E73">
            <w:pPr>
              <w:pStyle w:val="TAC"/>
              <w:rPr>
                <w:ins w:id="892" w:author="Nokia" w:date="2024-04-17T17:03:00Z"/>
              </w:rPr>
            </w:pPr>
            <w:ins w:id="893" w:author="Nokia" w:date="2024-04-17T17:03:00Z">
              <w:r>
                <w:t>Slots</w:t>
              </w:r>
            </w:ins>
          </w:p>
        </w:tc>
        <w:tc>
          <w:tcPr>
            <w:tcW w:w="3686" w:type="dxa"/>
            <w:gridSpan w:val="2"/>
            <w:shd w:val="clear" w:color="auto" w:fill="auto"/>
            <w:vAlign w:val="center"/>
          </w:tcPr>
          <w:p w14:paraId="272D6AD3" w14:textId="77777777" w:rsidR="00433429" w:rsidRPr="001A099E" w:rsidRDefault="00433429" w:rsidP="00BF0E73">
            <w:pPr>
              <w:pStyle w:val="TAC"/>
              <w:rPr>
                <w:ins w:id="894" w:author="Nokia" w:date="2024-04-17T17:03:00Z"/>
              </w:rPr>
            </w:pPr>
            <w:ins w:id="895" w:author="Nokia" w:date="2024-04-17T17:03:00Z">
              <w:r w:rsidRPr="001A099E">
                <w:t>10 for CSI-RS resources 1 and 2</w:t>
              </w:r>
            </w:ins>
          </w:p>
          <w:p w14:paraId="1467EA3C" w14:textId="77777777" w:rsidR="00433429" w:rsidRPr="001A099E" w:rsidRDefault="00433429" w:rsidP="00BF0E73">
            <w:pPr>
              <w:pStyle w:val="TAC"/>
              <w:rPr>
                <w:ins w:id="896" w:author="Nokia" w:date="2024-04-17T17:03:00Z"/>
              </w:rPr>
            </w:pPr>
            <w:ins w:id="897" w:author="Nokia" w:date="2024-04-17T17:03:00Z">
              <w:r w:rsidRPr="001A099E">
                <w:t>11 for CSI-RS resources 3 and 4</w:t>
              </w:r>
            </w:ins>
          </w:p>
        </w:tc>
      </w:tr>
      <w:tr w:rsidR="00433429" w:rsidRPr="00C25669" w14:paraId="4AA666EC" w14:textId="77777777" w:rsidTr="00BF0E73">
        <w:trPr>
          <w:ins w:id="898" w:author="Nokia" w:date="2024-04-17T17:03:00Z"/>
        </w:trPr>
        <w:tc>
          <w:tcPr>
            <w:tcW w:w="2537" w:type="dxa"/>
            <w:gridSpan w:val="3"/>
            <w:vMerge/>
            <w:shd w:val="clear" w:color="auto" w:fill="auto"/>
            <w:vAlign w:val="center"/>
          </w:tcPr>
          <w:p w14:paraId="7FB97D87" w14:textId="77777777" w:rsidR="00433429" w:rsidRDefault="00433429" w:rsidP="00BF0E73">
            <w:pPr>
              <w:pStyle w:val="TAL"/>
              <w:rPr>
                <w:ins w:id="899" w:author="Nokia" w:date="2024-04-17T17:03:00Z"/>
              </w:rPr>
            </w:pPr>
          </w:p>
        </w:tc>
        <w:tc>
          <w:tcPr>
            <w:tcW w:w="2639" w:type="dxa"/>
            <w:gridSpan w:val="2"/>
            <w:shd w:val="clear" w:color="auto" w:fill="auto"/>
            <w:vAlign w:val="center"/>
          </w:tcPr>
          <w:p w14:paraId="0A119410" w14:textId="77777777" w:rsidR="00433429" w:rsidRPr="003D4A7F" w:rsidRDefault="00433429" w:rsidP="00BF0E73">
            <w:pPr>
              <w:pStyle w:val="TAL"/>
              <w:rPr>
                <w:ins w:id="900" w:author="Nokia" w:date="2024-04-17T17:03:00Z"/>
              </w:rPr>
            </w:pPr>
            <w:ins w:id="901" w:author="Nokia" w:date="2024-04-17T17:03:00Z">
              <w:r w:rsidRPr="003D4A7F">
                <w:t>QCL info</w:t>
              </w:r>
            </w:ins>
          </w:p>
        </w:tc>
        <w:tc>
          <w:tcPr>
            <w:tcW w:w="767" w:type="dxa"/>
            <w:shd w:val="clear" w:color="auto" w:fill="auto"/>
            <w:vAlign w:val="center"/>
          </w:tcPr>
          <w:p w14:paraId="5F69F291" w14:textId="77777777" w:rsidR="00433429" w:rsidRPr="00C25669" w:rsidRDefault="00433429" w:rsidP="00BF0E73">
            <w:pPr>
              <w:pStyle w:val="TAC"/>
              <w:rPr>
                <w:ins w:id="902" w:author="Nokia" w:date="2024-04-17T17:03:00Z"/>
              </w:rPr>
            </w:pPr>
          </w:p>
        </w:tc>
        <w:tc>
          <w:tcPr>
            <w:tcW w:w="3686" w:type="dxa"/>
            <w:gridSpan w:val="2"/>
            <w:shd w:val="clear" w:color="auto" w:fill="auto"/>
            <w:vAlign w:val="center"/>
          </w:tcPr>
          <w:p w14:paraId="7E8B8CD3" w14:textId="77777777" w:rsidR="00433429" w:rsidRPr="00C25669" w:rsidRDefault="00433429" w:rsidP="00BF0E73">
            <w:pPr>
              <w:pStyle w:val="TAC"/>
              <w:rPr>
                <w:ins w:id="903" w:author="Nokia" w:date="2024-04-17T17:03:00Z"/>
              </w:rPr>
            </w:pPr>
            <w:ins w:id="904" w:author="Nokia" w:date="2024-04-17T17:03:00Z">
              <w:r w:rsidRPr="003D4A7F">
                <w:t>TCI state #0</w:t>
              </w:r>
            </w:ins>
          </w:p>
        </w:tc>
      </w:tr>
      <w:tr w:rsidR="00433429" w:rsidRPr="00C25669" w14:paraId="7EB9408A" w14:textId="77777777" w:rsidTr="00BF0E73">
        <w:trPr>
          <w:ins w:id="905" w:author="Nokia" w:date="2024-04-17T17:03:00Z"/>
        </w:trPr>
        <w:tc>
          <w:tcPr>
            <w:tcW w:w="5176" w:type="dxa"/>
            <w:gridSpan w:val="5"/>
            <w:shd w:val="clear" w:color="auto" w:fill="auto"/>
            <w:vAlign w:val="center"/>
          </w:tcPr>
          <w:p w14:paraId="6CC757B4" w14:textId="77777777" w:rsidR="00433429" w:rsidRPr="00C25669" w:rsidRDefault="00433429" w:rsidP="00BF0E73">
            <w:pPr>
              <w:pStyle w:val="TAL"/>
              <w:rPr>
                <w:ins w:id="906" w:author="Nokia" w:date="2024-04-17T17:03:00Z"/>
              </w:rPr>
            </w:pPr>
            <w:ins w:id="907" w:author="Nokia" w:date="2024-04-17T17:03:00Z">
              <w:r w:rsidRPr="00C25669">
                <w:t>Duplex mode</w:t>
              </w:r>
            </w:ins>
          </w:p>
        </w:tc>
        <w:tc>
          <w:tcPr>
            <w:tcW w:w="767" w:type="dxa"/>
            <w:shd w:val="clear" w:color="auto" w:fill="auto"/>
            <w:vAlign w:val="center"/>
          </w:tcPr>
          <w:p w14:paraId="367C8AC7" w14:textId="77777777" w:rsidR="00433429" w:rsidRPr="00C25669" w:rsidRDefault="00433429" w:rsidP="00BF0E73">
            <w:pPr>
              <w:pStyle w:val="TAC"/>
              <w:rPr>
                <w:ins w:id="908" w:author="Nokia" w:date="2024-04-17T17:03:00Z"/>
              </w:rPr>
            </w:pPr>
          </w:p>
        </w:tc>
        <w:tc>
          <w:tcPr>
            <w:tcW w:w="3686" w:type="dxa"/>
            <w:gridSpan w:val="2"/>
            <w:shd w:val="clear" w:color="auto" w:fill="auto"/>
            <w:vAlign w:val="center"/>
          </w:tcPr>
          <w:p w14:paraId="62E4CDD5" w14:textId="77777777" w:rsidR="00433429" w:rsidRPr="00C25669" w:rsidRDefault="00433429" w:rsidP="00BF0E73">
            <w:pPr>
              <w:pStyle w:val="TAC"/>
              <w:rPr>
                <w:ins w:id="909" w:author="Nokia" w:date="2024-04-17T17:03:00Z"/>
              </w:rPr>
            </w:pPr>
            <w:ins w:id="910" w:author="Nokia" w:date="2024-04-17T17:03:00Z">
              <w:r w:rsidRPr="00C25669">
                <w:t>FDD</w:t>
              </w:r>
            </w:ins>
          </w:p>
        </w:tc>
      </w:tr>
      <w:tr w:rsidR="00433429" w:rsidRPr="00C25669" w14:paraId="7C5920BE" w14:textId="77777777" w:rsidTr="00BF0E73">
        <w:trPr>
          <w:ins w:id="911" w:author="Nokia" w:date="2024-04-17T17:03:00Z"/>
        </w:trPr>
        <w:tc>
          <w:tcPr>
            <w:tcW w:w="5176" w:type="dxa"/>
            <w:gridSpan w:val="5"/>
            <w:shd w:val="clear" w:color="auto" w:fill="auto"/>
            <w:vAlign w:val="center"/>
          </w:tcPr>
          <w:p w14:paraId="23EDD802" w14:textId="77777777" w:rsidR="00433429" w:rsidRPr="00C25669" w:rsidRDefault="00433429" w:rsidP="00BF0E73">
            <w:pPr>
              <w:pStyle w:val="TAL"/>
              <w:rPr>
                <w:ins w:id="912" w:author="Nokia" w:date="2024-04-17T17:03:00Z"/>
              </w:rPr>
            </w:pPr>
            <w:ins w:id="913" w:author="Nokia" w:date="2024-04-17T17:03:00Z">
              <w:r>
                <w:t>Bandwidth</w:t>
              </w:r>
            </w:ins>
          </w:p>
        </w:tc>
        <w:tc>
          <w:tcPr>
            <w:tcW w:w="767" w:type="dxa"/>
            <w:shd w:val="clear" w:color="auto" w:fill="auto"/>
            <w:vAlign w:val="center"/>
          </w:tcPr>
          <w:p w14:paraId="76849186" w14:textId="77777777" w:rsidR="00433429" w:rsidRPr="00C25669" w:rsidRDefault="00433429" w:rsidP="00BF0E73">
            <w:pPr>
              <w:pStyle w:val="TAC"/>
              <w:rPr>
                <w:ins w:id="914" w:author="Nokia" w:date="2024-04-17T17:03:00Z"/>
              </w:rPr>
            </w:pPr>
            <w:ins w:id="915" w:author="Nokia" w:date="2024-04-17T17:03:00Z">
              <w:r>
                <w:t>MHz</w:t>
              </w:r>
            </w:ins>
          </w:p>
        </w:tc>
        <w:tc>
          <w:tcPr>
            <w:tcW w:w="3686" w:type="dxa"/>
            <w:gridSpan w:val="2"/>
            <w:shd w:val="clear" w:color="auto" w:fill="auto"/>
            <w:vAlign w:val="center"/>
          </w:tcPr>
          <w:p w14:paraId="56CFC8D9" w14:textId="77777777" w:rsidR="00433429" w:rsidRPr="00C25669" w:rsidRDefault="00433429" w:rsidP="00BF0E73">
            <w:pPr>
              <w:pStyle w:val="TAC"/>
              <w:rPr>
                <w:ins w:id="916" w:author="Nokia" w:date="2024-04-17T17:03:00Z"/>
              </w:rPr>
            </w:pPr>
            <w:ins w:id="917" w:author="Nokia" w:date="2024-04-17T17:03:00Z">
              <w:r>
                <w:rPr>
                  <w:lang w:eastAsia="zh-CN"/>
                </w:rPr>
                <w:t>10</w:t>
              </w:r>
            </w:ins>
          </w:p>
        </w:tc>
      </w:tr>
      <w:tr w:rsidR="00433429" w:rsidRPr="00C25669" w14:paraId="2163A464" w14:textId="77777777" w:rsidTr="00BF0E73">
        <w:trPr>
          <w:ins w:id="918" w:author="Nokia" w:date="2024-04-17T17:03:00Z"/>
        </w:trPr>
        <w:tc>
          <w:tcPr>
            <w:tcW w:w="5176" w:type="dxa"/>
            <w:gridSpan w:val="5"/>
            <w:shd w:val="clear" w:color="auto" w:fill="auto"/>
            <w:vAlign w:val="center"/>
          </w:tcPr>
          <w:p w14:paraId="024A1928" w14:textId="77777777" w:rsidR="00433429" w:rsidRPr="00C25669" w:rsidRDefault="00433429" w:rsidP="00BF0E73">
            <w:pPr>
              <w:pStyle w:val="TAL"/>
              <w:rPr>
                <w:ins w:id="919" w:author="Nokia" w:date="2024-04-17T17:03:00Z"/>
              </w:rPr>
            </w:pPr>
            <w:ins w:id="920" w:author="Nokia" w:date="2024-04-17T17:03:00Z">
              <w:r>
                <w:t>Subcarrier spacing</w:t>
              </w:r>
            </w:ins>
          </w:p>
        </w:tc>
        <w:tc>
          <w:tcPr>
            <w:tcW w:w="767" w:type="dxa"/>
            <w:shd w:val="clear" w:color="auto" w:fill="auto"/>
            <w:vAlign w:val="center"/>
          </w:tcPr>
          <w:p w14:paraId="6FB3B805" w14:textId="77777777" w:rsidR="00433429" w:rsidRPr="00C25669" w:rsidRDefault="00433429" w:rsidP="00BF0E73">
            <w:pPr>
              <w:pStyle w:val="TAC"/>
              <w:rPr>
                <w:ins w:id="921" w:author="Nokia" w:date="2024-04-17T17:03:00Z"/>
              </w:rPr>
            </w:pPr>
            <w:ins w:id="922" w:author="Nokia" w:date="2024-04-17T17:03:00Z">
              <w:r>
                <w:rPr>
                  <w:lang w:eastAsia="zh-CN"/>
                </w:rPr>
                <w:t>kHz</w:t>
              </w:r>
            </w:ins>
          </w:p>
        </w:tc>
        <w:tc>
          <w:tcPr>
            <w:tcW w:w="3686" w:type="dxa"/>
            <w:gridSpan w:val="2"/>
            <w:shd w:val="clear" w:color="auto" w:fill="auto"/>
            <w:vAlign w:val="center"/>
          </w:tcPr>
          <w:p w14:paraId="5CA78344" w14:textId="77777777" w:rsidR="00433429" w:rsidRPr="00C25669" w:rsidRDefault="00433429" w:rsidP="00BF0E73">
            <w:pPr>
              <w:pStyle w:val="TAC"/>
              <w:rPr>
                <w:ins w:id="923" w:author="Nokia" w:date="2024-04-17T17:03:00Z"/>
              </w:rPr>
            </w:pPr>
            <w:ins w:id="924" w:author="Nokia" w:date="2024-04-17T17:03:00Z">
              <w:r>
                <w:rPr>
                  <w:lang w:eastAsia="zh-CN"/>
                </w:rPr>
                <w:t>15</w:t>
              </w:r>
            </w:ins>
          </w:p>
        </w:tc>
      </w:tr>
      <w:tr w:rsidR="00433429" w:rsidRPr="00C25669" w14:paraId="736A1633" w14:textId="77777777" w:rsidTr="00BF0E73">
        <w:trPr>
          <w:ins w:id="925" w:author="Nokia" w:date="2024-04-17T17:03:00Z"/>
        </w:trPr>
        <w:tc>
          <w:tcPr>
            <w:tcW w:w="5176" w:type="dxa"/>
            <w:gridSpan w:val="5"/>
            <w:shd w:val="clear" w:color="auto" w:fill="auto"/>
            <w:vAlign w:val="center"/>
          </w:tcPr>
          <w:p w14:paraId="06A65E42" w14:textId="77777777" w:rsidR="00433429" w:rsidRPr="00C25669" w:rsidRDefault="00433429" w:rsidP="00BF0E73">
            <w:pPr>
              <w:pStyle w:val="TAL"/>
              <w:rPr>
                <w:ins w:id="926" w:author="Nokia" w:date="2024-04-17T17:03:00Z"/>
              </w:rPr>
            </w:pPr>
            <w:ins w:id="927" w:author="Nokia" w:date="2024-04-17T17:03:00Z">
              <w:r w:rsidRPr="00C25669">
                <w:t>Active DL BWP index</w:t>
              </w:r>
            </w:ins>
          </w:p>
        </w:tc>
        <w:tc>
          <w:tcPr>
            <w:tcW w:w="767" w:type="dxa"/>
            <w:shd w:val="clear" w:color="auto" w:fill="auto"/>
            <w:vAlign w:val="center"/>
          </w:tcPr>
          <w:p w14:paraId="377AB9DB" w14:textId="77777777" w:rsidR="00433429" w:rsidRPr="00C25669" w:rsidRDefault="00433429" w:rsidP="00BF0E73">
            <w:pPr>
              <w:pStyle w:val="TAC"/>
              <w:rPr>
                <w:ins w:id="928" w:author="Nokia" w:date="2024-04-17T17:03:00Z"/>
              </w:rPr>
            </w:pPr>
          </w:p>
        </w:tc>
        <w:tc>
          <w:tcPr>
            <w:tcW w:w="3686" w:type="dxa"/>
            <w:gridSpan w:val="2"/>
            <w:shd w:val="clear" w:color="auto" w:fill="auto"/>
            <w:vAlign w:val="center"/>
          </w:tcPr>
          <w:p w14:paraId="7A38E304" w14:textId="77777777" w:rsidR="00433429" w:rsidRPr="00C25669" w:rsidRDefault="00433429" w:rsidP="00BF0E73">
            <w:pPr>
              <w:pStyle w:val="TAC"/>
              <w:rPr>
                <w:ins w:id="929" w:author="Nokia" w:date="2024-04-17T17:03:00Z"/>
              </w:rPr>
            </w:pPr>
            <w:ins w:id="930" w:author="Nokia" w:date="2024-04-17T17:03:00Z">
              <w:r w:rsidRPr="00C25669">
                <w:t>1</w:t>
              </w:r>
            </w:ins>
          </w:p>
        </w:tc>
      </w:tr>
      <w:tr w:rsidR="00433429" w:rsidRPr="00C25669" w14:paraId="0BB07B42" w14:textId="77777777" w:rsidTr="00BF0E73">
        <w:trPr>
          <w:ins w:id="931" w:author="Nokia" w:date="2024-04-17T17:03:00Z"/>
        </w:trPr>
        <w:tc>
          <w:tcPr>
            <w:tcW w:w="5176" w:type="dxa"/>
            <w:gridSpan w:val="5"/>
            <w:shd w:val="clear" w:color="auto" w:fill="auto"/>
            <w:vAlign w:val="center"/>
          </w:tcPr>
          <w:p w14:paraId="47E28535" w14:textId="77777777" w:rsidR="00433429" w:rsidRPr="00294AB6" w:rsidRDefault="00433429" w:rsidP="00BF0E73">
            <w:pPr>
              <w:pStyle w:val="TAL"/>
              <w:rPr>
                <w:ins w:id="932" w:author="Nokia" w:date="2024-04-17T17:03:00Z"/>
              </w:rPr>
            </w:pPr>
            <w:ins w:id="933" w:author="Nokia" w:date="2024-04-17T17:03:00Z">
              <w:r w:rsidRPr="00294AB6">
                <w:t>Propagation channel</w:t>
              </w:r>
            </w:ins>
          </w:p>
        </w:tc>
        <w:tc>
          <w:tcPr>
            <w:tcW w:w="767" w:type="dxa"/>
            <w:shd w:val="clear" w:color="auto" w:fill="auto"/>
            <w:vAlign w:val="center"/>
          </w:tcPr>
          <w:p w14:paraId="581D24A2" w14:textId="77777777" w:rsidR="00433429" w:rsidRPr="00294AB6" w:rsidRDefault="00433429" w:rsidP="00BF0E73">
            <w:pPr>
              <w:pStyle w:val="TAC"/>
              <w:rPr>
                <w:ins w:id="934" w:author="Nokia" w:date="2024-04-17T17:03:00Z"/>
              </w:rPr>
            </w:pPr>
          </w:p>
        </w:tc>
        <w:tc>
          <w:tcPr>
            <w:tcW w:w="3686" w:type="dxa"/>
            <w:gridSpan w:val="2"/>
            <w:shd w:val="clear" w:color="auto" w:fill="auto"/>
            <w:vAlign w:val="center"/>
          </w:tcPr>
          <w:p w14:paraId="711347A5" w14:textId="77777777" w:rsidR="00433429" w:rsidRPr="00294AB6" w:rsidRDefault="00433429" w:rsidP="00BF0E73">
            <w:pPr>
              <w:pStyle w:val="TAC"/>
              <w:rPr>
                <w:ins w:id="935" w:author="Nokia" w:date="2024-04-17T17:03:00Z"/>
              </w:rPr>
            </w:pPr>
            <w:ins w:id="936" w:author="Nokia" w:date="2024-04-17T17:03:00Z">
              <w:r w:rsidRPr="00294AB6">
                <w:rPr>
                  <w:kern w:val="2"/>
                  <w:lang w:eastAsia="zh-CN"/>
                </w:rPr>
                <w:t>TDLA30-10</w:t>
              </w:r>
            </w:ins>
          </w:p>
        </w:tc>
      </w:tr>
      <w:tr w:rsidR="00433429" w:rsidRPr="00C25669" w14:paraId="78802866" w14:textId="77777777" w:rsidTr="00BF0E73">
        <w:trPr>
          <w:ins w:id="937" w:author="Nokia" w:date="2024-04-17T17:03:00Z"/>
        </w:trPr>
        <w:tc>
          <w:tcPr>
            <w:tcW w:w="5176" w:type="dxa"/>
            <w:gridSpan w:val="5"/>
            <w:shd w:val="clear" w:color="auto" w:fill="auto"/>
            <w:vAlign w:val="center"/>
          </w:tcPr>
          <w:p w14:paraId="0C753F43" w14:textId="77777777" w:rsidR="00433429" w:rsidRPr="00294AB6" w:rsidRDefault="00433429" w:rsidP="00BF0E73">
            <w:pPr>
              <w:pStyle w:val="TAL"/>
              <w:rPr>
                <w:ins w:id="938" w:author="Nokia" w:date="2024-04-17T17:03:00Z"/>
              </w:rPr>
            </w:pPr>
            <w:ins w:id="939" w:author="Nokia" w:date="2024-04-17T17:03:00Z">
              <w:r w:rsidRPr="00294AB6">
                <w:t xml:space="preserve">Antenna configuration per </w:t>
              </w:r>
              <w:proofErr w:type="spellStart"/>
              <w:r w:rsidRPr="00294AB6">
                <w:rPr>
                  <w:lang w:val="en-US"/>
                </w:rPr>
                <w:t>TRxP</w:t>
              </w:r>
              <w:proofErr w:type="spellEnd"/>
            </w:ins>
          </w:p>
        </w:tc>
        <w:tc>
          <w:tcPr>
            <w:tcW w:w="767" w:type="dxa"/>
            <w:shd w:val="clear" w:color="auto" w:fill="auto"/>
            <w:vAlign w:val="center"/>
          </w:tcPr>
          <w:p w14:paraId="0908AE3B" w14:textId="77777777" w:rsidR="00433429" w:rsidRPr="001424CF" w:rsidRDefault="00433429" w:rsidP="00BF0E73">
            <w:pPr>
              <w:pStyle w:val="TAC"/>
              <w:rPr>
                <w:ins w:id="940" w:author="Nokia" w:date="2024-04-17T17:03:00Z"/>
              </w:rPr>
            </w:pPr>
          </w:p>
        </w:tc>
        <w:tc>
          <w:tcPr>
            <w:tcW w:w="3686" w:type="dxa"/>
            <w:gridSpan w:val="2"/>
            <w:shd w:val="clear" w:color="auto" w:fill="auto"/>
            <w:vAlign w:val="center"/>
          </w:tcPr>
          <w:p w14:paraId="2D10CC73" w14:textId="77777777" w:rsidR="00433429" w:rsidRPr="001424CF" w:rsidRDefault="00433429" w:rsidP="00BF0E73">
            <w:pPr>
              <w:widowControl w:val="0"/>
              <w:spacing w:after="0"/>
              <w:jc w:val="center"/>
              <w:rPr>
                <w:ins w:id="941" w:author="Nokia" w:date="2024-04-17T17:03:00Z"/>
              </w:rPr>
            </w:pPr>
            <w:ins w:id="942" w:author="Nokia" w:date="2024-04-17T17:03:00Z">
              <w:r w:rsidRPr="00294AB6">
                <w:rPr>
                  <w:rFonts w:ascii="Arial" w:hAnsi="Arial"/>
                  <w:kern w:val="2"/>
                  <w:sz w:val="18"/>
                  <w:lang w:eastAsia="zh-CN"/>
                </w:rPr>
                <w:t xml:space="preserve">High XP </w:t>
              </w:r>
              <w:r>
                <w:rPr>
                  <w:rFonts w:ascii="Arial" w:hAnsi="Arial"/>
                  <w:kern w:val="2"/>
                  <w:sz w:val="18"/>
                  <w:lang w:eastAsia="zh-CN"/>
                </w:rPr>
                <w:t>8</w:t>
              </w:r>
              <w:r w:rsidRPr="00294AB6">
                <w:rPr>
                  <w:rFonts w:ascii="Arial" w:eastAsia="?? ??" w:hAnsi="Arial"/>
                  <w:kern w:val="2"/>
                  <w:sz w:val="18"/>
                </w:rPr>
                <w:t xml:space="preserve"> x </w:t>
              </w:r>
              <w:r>
                <w:rPr>
                  <w:rFonts w:ascii="Arial" w:eastAsia="?? ??" w:hAnsi="Arial"/>
                  <w:kern w:val="2"/>
                  <w:sz w:val="18"/>
                </w:rPr>
                <w:t>4</w:t>
              </w:r>
              <w:r w:rsidRPr="00294AB6">
                <w:rPr>
                  <w:rFonts w:ascii="Arial" w:eastAsia="?? ??" w:hAnsi="Arial"/>
                  <w:kern w:val="2"/>
                  <w:sz w:val="18"/>
                </w:rPr>
                <w:t xml:space="preserve">     </w:t>
              </w:r>
              <w:r w:rsidRPr="00294AB6">
                <w:rPr>
                  <w:kern w:val="2"/>
                  <w:lang w:eastAsia="zh-CN"/>
                </w:rPr>
                <w:t>(N1,N2) = (4,1)</w:t>
              </w:r>
            </w:ins>
          </w:p>
        </w:tc>
      </w:tr>
      <w:tr w:rsidR="00433429" w:rsidRPr="00C25669" w14:paraId="26B25232" w14:textId="77777777" w:rsidTr="00BF0E73">
        <w:trPr>
          <w:ins w:id="943" w:author="Nokia" w:date="2024-04-17T17:03:00Z"/>
        </w:trPr>
        <w:tc>
          <w:tcPr>
            <w:tcW w:w="5176" w:type="dxa"/>
            <w:gridSpan w:val="5"/>
            <w:shd w:val="clear" w:color="auto" w:fill="auto"/>
            <w:vAlign w:val="center"/>
          </w:tcPr>
          <w:p w14:paraId="679ABBFA" w14:textId="77777777" w:rsidR="00433429" w:rsidRPr="00C25669" w:rsidRDefault="00433429" w:rsidP="00BF0E73">
            <w:pPr>
              <w:pStyle w:val="TAL"/>
              <w:rPr>
                <w:ins w:id="944" w:author="Nokia" w:date="2024-04-17T17:03:00Z"/>
              </w:rPr>
            </w:pPr>
            <w:ins w:id="945" w:author="Nokia" w:date="2024-04-17T17:03:00Z">
              <w:r w:rsidRPr="00C25669">
                <w:t>Beamforming Model</w:t>
              </w:r>
            </w:ins>
          </w:p>
        </w:tc>
        <w:tc>
          <w:tcPr>
            <w:tcW w:w="767" w:type="dxa"/>
            <w:shd w:val="clear" w:color="auto" w:fill="auto"/>
            <w:vAlign w:val="center"/>
          </w:tcPr>
          <w:p w14:paraId="362A4774" w14:textId="77777777" w:rsidR="00433429" w:rsidRPr="00C25669" w:rsidRDefault="00433429" w:rsidP="00BF0E73">
            <w:pPr>
              <w:pStyle w:val="TAC"/>
              <w:rPr>
                <w:ins w:id="946" w:author="Nokia" w:date="2024-04-17T17:03:00Z"/>
              </w:rPr>
            </w:pPr>
          </w:p>
        </w:tc>
        <w:tc>
          <w:tcPr>
            <w:tcW w:w="3686" w:type="dxa"/>
            <w:gridSpan w:val="2"/>
            <w:shd w:val="clear" w:color="auto" w:fill="auto"/>
            <w:vAlign w:val="center"/>
          </w:tcPr>
          <w:p w14:paraId="0F03FA9F" w14:textId="77777777" w:rsidR="00433429" w:rsidRPr="00C25669" w:rsidRDefault="00433429" w:rsidP="00BF0E73">
            <w:pPr>
              <w:widowControl w:val="0"/>
              <w:spacing w:after="0"/>
              <w:jc w:val="center"/>
              <w:rPr>
                <w:ins w:id="947" w:author="Nokia" w:date="2024-04-17T17:03:00Z"/>
                <w:rFonts w:ascii="Arial" w:hAnsi="Arial"/>
                <w:kern w:val="2"/>
                <w:sz w:val="18"/>
                <w:lang w:eastAsia="zh-CN"/>
              </w:rPr>
            </w:pPr>
            <w:ins w:id="948" w:author="Nokia" w:date="2024-04-17T17:03:00Z">
              <w:r w:rsidRPr="00C25669">
                <w:rPr>
                  <w:rFonts w:ascii="Arial" w:hAnsi="Arial" w:hint="eastAsia"/>
                  <w:sz w:val="18"/>
                </w:rPr>
                <w:t xml:space="preserve">As specified in </w:t>
              </w:r>
              <w:r w:rsidRPr="00C25669">
                <w:rPr>
                  <w:rFonts w:ascii="Arial" w:hAnsi="Arial" w:hint="eastAsia"/>
                  <w:sz w:val="18"/>
                  <w:lang w:eastAsia="zh-CN"/>
                </w:rPr>
                <w:t>Annex B.4.1</w:t>
              </w:r>
              <w:r>
                <w:rPr>
                  <w:rFonts w:ascii="Arial" w:hAnsi="Arial"/>
                  <w:sz w:val="18"/>
                  <w:lang w:eastAsia="zh-CN"/>
                </w:rPr>
                <w:t xml:space="preserve"> (Note 4)</w:t>
              </w:r>
            </w:ins>
          </w:p>
        </w:tc>
      </w:tr>
      <w:tr w:rsidR="00433429" w:rsidRPr="00C25669" w14:paraId="38EACD46" w14:textId="77777777" w:rsidTr="00BF0E73">
        <w:trPr>
          <w:ins w:id="949" w:author="Nokia" w:date="2024-04-17T17:03:00Z"/>
        </w:trPr>
        <w:tc>
          <w:tcPr>
            <w:tcW w:w="1707" w:type="dxa"/>
            <w:vMerge w:val="restart"/>
            <w:shd w:val="clear" w:color="auto" w:fill="auto"/>
            <w:vAlign w:val="center"/>
          </w:tcPr>
          <w:p w14:paraId="220816FE" w14:textId="77777777" w:rsidR="00433429" w:rsidRPr="00C25669" w:rsidRDefault="00433429" w:rsidP="00BF0E73">
            <w:pPr>
              <w:pStyle w:val="TAL"/>
              <w:rPr>
                <w:ins w:id="950" w:author="Nokia" w:date="2024-04-17T17:03:00Z"/>
              </w:rPr>
            </w:pPr>
            <w:ins w:id="951" w:author="Nokia" w:date="2024-04-17T17:03:00Z">
              <w:r w:rsidRPr="00C25669">
                <w:t>PDSCH configuration</w:t>
              </w:r>
            </w:ins>
          </w:p>
        </w:tc>
        <w:tc>
          <w:tcPr>
            <w:tcW w:w="3469" w:type="dxa"/>
            <w:gridSpan w:val="4"/>
            <w:shd w:val="clear" w:color="auto" w:fill="auto"/>
            <w:vAlign w:val="center"/>
          </w:tcPr>
          <w:p w14:paraId="2B66C50C" w14:textId="77777777" w:rsidR="00433429" w:rsidRPr="00C25669" w:rsidRDefault="00433429" w:rsidP="00BF0E73">
            <w:pPr>
              <w:pStyle w:val="TAL"/>
              <w:rPr>
                <w:ins w:id="952" w:author="Nokia" w:date="2024-04-17T17:03:00Z"/>
              </w:rPr>
            </w:pPr>
            <w:ins w:id="953" w:author="Nokia" w:date="2024-04-17T17:03:00Z">
              <w:r w:rsidRPr="00C25669">
                <w:t>Mapping type</w:t>
              </w:r>
            </w:ins>
          </w:p>
        </w:tc>
        <w:tc>
          <w:tcPr>
            <w:tcW w:w="767" w:type="dxa"/>
            <w:shd w:val="clear" w:color="auto" w:fill="auto"/>
            <w:vAlign w:val="center"/>
          </w:tcPr>
          <w:p w14:paraId="20A22EBC" w14:textId="77777777" w:rsidR="00433429" w:rsidRPr="00C25669" w:rsidRDefault="00433429" w:rsidP="00BF0E73">
            <w:pPr>
              <w:pStyle w:val="TAC"/>
              <w:rPr>
                <w:ins w:id="954" w:author="Nokia" w:date="2024-04-17T17:03:00Z"/>
              </w:rPr>
            </w:pPr>
          </w:p>
        </w:tc>
        <w:tc>
          <w:tcPr>
            <w:tcW w:w="3686" w:type="dxa"/>
            <w:gridSpan w:val="2"/>
            <w:shd w:val="clear" w:color="auto" w:fill="auto"/>
            <w:vAlign w:val="center"/>
          </w:tcPr>
          <w:p w14:paraId="08E79FD1" w14:textId="77777777" w:rsidR="00433429" w:rsidRPr="00C25669" w:rsidRDefault="00433429" w:rsidP="00BF0E73">
            <w:pPr>
              <w:pStyle w:val="TAC"/>
              <w:rPr>
                <w:ins w:id="955" w:author="Nokia" w:date="2024-04-17T17:03:00Z"/>
              </w:rPr>
            </w:pPr>
            <w:ins w:id="956" w:author="Nokia" w:date="2024-04-17T17:03:00Z">
              <w:r w:rsidRPr="00C25669">
                <w:t>Type A</w:t>
              </w:r>
            </w:ins>
          </w:p>
        </w:tc>
      </w:tr>
      <w:tr w:rsidR="00433429" w:rsidRPr="00C25669" w14:paraId="38DC1D48" w14:textId="77777777" w:rsidTr="00BF0E73">
        <w:trPr>
          <w:ins w:id="957" w:author="Nokia" w:date="2024-04-17T17:03:00Z"/>
        </w:trPr>
        <w:tc>
          <w:tcPr>
            <w:tcW w:w="1707" w:type="dxa"/>
            <w:vMerge/>
            <w:shd w:val="clear" w:color="auto" w:fill="auto"/>
            <w:vAlign w:val="center"/>
          </w:tcPr>
          <w:p w14:paraId="22D1C0B0" w14:textId="77777777" w:rsidR="00433429" w:rsidRPr="00C25669" w:rsidRDefault="00433429" w:rsidP="00BF0E73">
            <w:pPr>
              <w:pStyle w:val="TAL"/>
              <w:rPr>
                <w:ins w:id="958" w:author="Nokia" w:date="2024-04-17T17:03:00Z"/>
              </w:rPr>
            </w:pPr>
          </w:p>
        </w:tc>
        <w:tc>
          <w:tcPr>
            <w:tcW w:w="3469" w:type="dxa"/>
            <w:gridSpan w:val="4"/>
            <w:shd w:val="clear" w:color="auto" w:fill="auto"/>
            <w:vAlign w:val="center"/>
          </w:tcPr>
          <w:p w14:paraId="63D9D3A3" w14:textId="77777777" w:rsidR="00433429" w:rsidRPr="00C25669" w:rsidRDefault="00433429" w:rsidP="00BF0E73">
            <w:pPr>
              <w:pStyle w:val="TAL"/>
              <w:rPr>
                <w:ins w:id="959" w:author="Nokia" w:date="2024-04-17T17:03:00Z"/>
              </w:rPr>
            </w:pPr>
            <w:ins w:id="960" w:author="Nokia" w:date="2024-04-17T17:03:00Z">
              <w:r w:rsidRPr="00C25669">
                <w:t>k0</w:t>
              </w:r>
            </w:ins>
          </w:p>
        </w:tc>
        <w:tc>
          <w:tcPr>
            <w:tcW w:w="767" w:type="dxa"/>
            <w:shd w:val="clear" w:color="auto" w:fill="auto"/>
            <w:vAlign w:val="center"/>
          </w:tcPr>
          <w:p w14:paraId="3698FACB" w14:textId="77777777" w:rsidR="00433429" w:rsidRPr="00C25669" w:rsidRDefault="00433429" w:rsidP="00BF0E73">
            <w:pPr>
              <w:pStyle w:val="TAC"/>
              <w:rPr>
                <w:ins w:id="961" w:author="Nokia" w:date="2024-04-17T17:03:00Z"/>
              </w:rPr>
            </w:pPr>
          </w:p>
        </w:tc>
        <w:tc>
          <w:tcPr>
            <w:tcW w:w="3686" w:type="dxa"/>
            <w:gridSpan w:val="2"/>
            <w:shd w:val="clear" w:color="auto" w:fill="auto"/>
            <w:vAlign w:val="center"/>
          </w:tcPr>
          <w:p w14:paraId="25DA0AC6" w14:textId="77777777" w:rsidR="00433429" w:rsidRPr="00C25669" w:rsidRDefault="00433429" w:rsidP="00BF0E73">
            <w:pPr>
              <w:pStyle w:val="TAC"/>
              <w:rPr>
                <w:ins w:id="962" w:author="Nokia" w:date="2024-04-17T17:03:00Z"/>
              </w:rPr>
            </w:pPr>
            <w:ins w:id="963" w:author="Nokia" w:date="2024-04-17T17:03:00Z">
              <w:r w:rsidRPr="00C25669">
                <w:t>0</w:t>
              </w:r>
            </w:ins>
          </w:p>
        </w:tc>
      </w:tr>
      <w:tr w:rsidR="00433429" w:rsidRPr="00C25669" w14:paraId="11A14560" w14:textId="77777777" w:rsidTr="00BF0E73">
        <w:trPr>
          <w:ins w:id="964" w:author="Nokia" w:date="2024-04-17T17:03:00Z"/>
        </w:trPr>
        <w:tc>
          <w:tcPr>
            <w:tcW w:w="1707" w:type="dxa"/>
            <w:vMerge/>
            <w:shd w:val="clear" w:color="auto" w:fill="auto"/>
            <w:vAlign w:val="center"/>
          </w:tcPr>
          <w:p w14:paraId="6F5C1457" w14:textId="77777777" w:rsidR="00433429" w:rsidRPr="00C25669" w:rsidRDefault="00433429" w:rsidP="00BF0E73">
            <w:pPr>
              <w:pStyle w:val="TAL"/>
              <w:rPr>
                <w:ins w:id="965" w:author="Nokia" w:date="2024-04-17T17:03:00Z"/>
              </w:rPr>
            </w:pPr>
          </w:p>
        </w:tc>
        <w:tc>
          <w:tcPr>
            <w:tcW w:w="3469" w:type="dxa"/>
            <w:gridSpan w:val="4"/>
            <w:shd w:val="clear" w:color="auto" w:fill="auto"/>
            <w:vAlign w:val="center"/>
          </w:tcPr>
          <w:p w14:paraId="3A854EDC" w14:textId="77777777" w:rsidR="00433429" w:rsidRPr="00C25669" w:rsidRDefault="00433429" w:rsidP="00BF0E73">
            <w:pPr>
              <w:pStyle w:val="TAL"/>
              <w:rPr>
                <w:ins w:id="966" w:author="Nokia" w:date="2024-04-17T17:03:00Z"/>
              </w:rPr>
            </w:pPr>
            <w:ins w:id="967" w:author="Nokia" w:date="2024-04-17T17:03:00Z">
              <w:r w:rsidRPr="00C25669">
                <w:t xml:space="preserve">Starting symbol (S) </w:t>
              </w:r>
            </w:ins>
          </w:p>
        </w:tc>
        <w:tc>
          <w:tcPr>
            <w:tcW w:w="767" w:type="dxa"/>
            <w:shd w:val="clear" w:color="auto" w:fill="auto"/>
            <w:vAlign w:val="center"/>
          </w:tcPr>
          <w:p w14:paraId="272F0E23" w14:textId="77777777" w:rsidR="00433429" w:rsidRPr="00C25669" w:rsidRDefault="00433429" w:rsidP="00BF0E73">
            <w:pPr>
              <w:pStyle w:val="TAC"/>
              <w:rPr>
                <w:ins w:id="968" w:author="Nokia" w:date="2024-04-17T17:03:00Z"/>
              </w:rPr>
            </w:pPr>
          </w:p>
        </w:tc>
        <w:tc>
          <w:tcPr>
            <w:tcW w:w="3686" w:type="dxa"/>
            <w:gridSpan w:val="2"/>
            <w:shd w:val="clear" w:color="auto" w:fill="auto"/>
            <w:vAlign w:val="center"/>
          </w:tcPr>
          <w:p w14:paraId="533E21BE" w14:textId="77777777" w:rsidR="00433429" w:rsidRPr="00C25669" w:rsidRDefault="00433429" w:rsidP="00BF0E73">
            <w:pPr>
              <w:pStyle w:val="TAC"/>
              <w:rPr>
                <w:ins w:id="969" w:author="Nokia" w:date="2024-04-17T17:03:00Z"/>
              </w:rPr>
            </w:pPr>
            <w:ins w:id="970" w:author="Nokia" w:date="2024-04-17T17:03:00Z">
              <w:r w:rsidRPr="00C25669">
                <w:t>2</w:t>
              </w:r>
            </w:ins>
          </w:p>
        </w:tc>
      </w:tr>
      <w:tr w:rsidR="00433429" w:rsidRPr="00C25669" w14:paraId="61E90397" w14:textId="77777777" w:rsidTr="00BF0E73">
        <w:trPr>
          <w:ins w:id="971" w:author="Nokia" w:date="2024-04-17T17:03:00Z"/>
        </w:trPr>
        <w:tc>
          <w:tcPr>
            <w:tcW w:w="1707" w:type="dxa"/>
            <w:vMerge/>
            <w:shd w:val="clear" w:color="auto" w:fill="auto"/>
            <w:vAlign w:val="center"/>
          </w:tcPr>
          <w:p w14:paraId="72EF350F" w14:textId="77777777" w:rsidR="00433429" w:rsidRPr="00C25669" w:rsidRDefault="00433429" w:rsidP="00BF0E73">
            <w:pPr>
              <w:pStyle w:val="TAL"/>
              <w:rPr>
                <w:ins w:id="972" w:author="Nokia" w:date="2024-04-17T17:03:00Z"/>
              </w:rPr>
            </w:pPr>
          </w:p>
        </w:tc>
        <w:tc>
          <w:tcPr>
            <w:tcW w:w="3469" w:type="dxa"/>
            <w:gridSpan w:val="4"/>
            <w:shd w:val="clear" w:color="auto" w:fill="auto"/>
            <w:vAlign w:val="center"/>
          </w:tcPr>
          <w:p w14:paraId="5DD381B3" w14:textId="77777777" w:rsidR="00433429" w:rsidRPr="00C25669" w:rsidRDefault="00433429" w:rsidP="00BF0E73">
            <w:pPr>
              <w:pStyle w:val="TAL"/>
              <w:rPr>
                <w:ins w:id="973" w:author="Nokia" w:date="2024-04-17T17:03:00Z"/>
              </w:rPr>
            </w:pPr>
            <w:ins w:id="974" w:author="Nokia" w:date="2024-04-17T17:03:00Z">
              <w:r w:rsidRPr="00C25669">
                <w:t>Length (L)</w:t>
              </w:r>
            </w:ins>
          </w:p>
        </w:tc>
        <w:tc>
          <w:tcPr>
            <w:tcW w:w="767" w:type="dxa"/>
            <w:shd w:val="clear" w:color="auto" w:fill="auto"/>
            <w:vAlign w:val="center"/>
          </w:tcPr>
          <w:p w14:paraId="1623969B" w14:textId="77777777" w:rsidR="00433429" w:rsidRPr="00C25669" w:rsidRDefault="00433429" w:rsidP="00BF0E73">
            <w:pPr>
              <w:pStyle w:val="TAC"/>
              <w:rPr>
                <w:ins w:id="975" w:author="Nokia" w:date="2024-04-17T17:03:00Z"/>
              </w:rPr>
            </w:pPr>
          </w:p>
        </w:tc>
        <w:tc>
          <w:tcPr>
            <w:tcW w:w="3686" w:type="dxa"/>
            <w:gridSpan w:val="2"/>
            <w:shd w:val="clear" w:color="auto" w:fill="auto"/>
            <w:vAlign w:val="center"/>
          </w:tcPr>
          <w:p w14:paraId="6E558555" w14:textId="77777777" w:rsidR="00433429" w:rsidRPr="00C25669" w:rsidRDefault="00433429" w:rsidP="00BF0E73">
            <w:pPr>
              <w:pStyle w:val="TAC"/>
              <w:rPr>
                <w:ins w:id="976" w:author="Nokia" w:date="2024-04-17T17:03:00Z"/>
              </w:rPr>
            </w:pPr>
            <w:ins w:id="977" w:author="Nokia" w:date="2024-04-17T17:03:00Z">
              <w:r w:rsidRPr="00C25669">
                <w:t>12</w:t>
              </w:r>
            </w:ins>
          </w:p>
        </w:tc>
      </w:tr>
      <w:tr w:rsidR="00433429" w:rsidRPr="00C25669" w14:paraId="7E6FAAE9" w14:textId="77777777" w:rsidTr="00BF0E73">
        <w:trPr>
          <w:ins w:id="978" w:author="Nokia" w:date="2024-04-17T17:03:00Z"/>
        </w:trPr>
        <w:tc>
          <w:tcPr>
            <w:tcW w:w="1707" w:type="dxa"/>
            <w:vMerge/>
            <w:shd w:val="clear" w:color="auto" w:fill="auto"/>
            <w:vAlign w:val="center"/>
          </w:tcPr>
          <w:p w14:paraId="433B9F7B" w14:textId="77777777" w:rsidR="00433429" w:rsidRPr="00C25669" w:rsidRDefault="00433429" w:rsidP="00BF0E73">
            <w:pPr>
              <w:pStyle w:val="TAL"/>
              <w:rPr>
                <w:ins w:id="979" w:author="Nokia" w:date="2024-04-17T17:03:00Z"/>
              </w:rPr>
            </w:pPr>
          </w:p>
        </w:tc>
        <w:tc>
          <w:tcPr>
            <w:tcW w:w="3469" w:type="dxa"/>
            <w:gridSpan w:val="4"/>
            <w:shd w:val="clear" w:color="auto" w:fill="auto"/>
            <w:vAlign w:val="center"/>
          </w:tcPr>
          <w:p w14:paraId="6162138A" w14:textId="77777777" w:rsidR="00433429" w:rsidRPr="00C25669" w:rsidRDefault="00433429" w:rsidP="00BF0E73">
            <w:pPr>
              <w:pStyle w:val="TAL"/>
              <w:rPr>
                <w:ins w:id="980" w:author="Nokia" w:date="2024-04-17T17:03:00Z"/>
              </w:rPr>
            </w:pPr>
            <w:ins w:id="981" w:author="Nokia" w:date="2024-04-17T17:03:00Z">
              <w:r w:rsidRPr="00C25669">
                <w:t>PRB bundling type</w:t>
              </w:r>
            </w:ins>
          </w:p>
        </w:tc>
        <w:tc>
          <w:tcPr>
            <w:tcW w:w="767" w:type="dxa"/>
            <w:shd w:val="clear" w:color="auto" w:fill="auto"/>
            <w:vAlign w:val="center"/>
          </w:tcPr>
          <w:p w14:paraId="0A947784" w14:textId="77777777" w:rsidR="00433429" w:rsidRPr="00C25669" w:rsidRDefault="00433429" w:rsidP="00BF0E73">
            <w:pPr>
              <w:pStyle w:val="TAC"/>
              <w:rPr>
                <w:ins w:id="982" w:author="Nokia" w:date="2024-04-17T17:03:00Z"/>
              </w:rPr>
            </w:pPr>
          </w:p>
        </w:tc>
        <w:tc>
          <w:tcPr>
            <w:tcW w:w="3686" w:type="dxa"/>
            <w:gridSpan w:val="2"/>
            <w:shd w:val="clear" w:color="auto" w:fill="auto"/>
            <w:vAlign w:val="center"/>
          </w:tcPr>
          <w:p w14:paraId="7CB9C962" w14:textId="77777777" w:rsidR="00433429" w:rsidRPr="00C25669" w:rsidRDefault="00433429" w:rsidP="00BF0E73">
            <w:pPr>
              <w:pStyle w:val="TAC"/>
              <w:rPr>
                <w:ins w:id="983" w:author="Nokia" w:date="2024-04-17T17:03:00Z"/>
              </w:rPr>
            </w:pPr>
            <w:ins w:id="984" w:author="Nokia" w:date="2024-04-17T17:03:00Z">
              <w:r w:rsidRPr="00C25669">
                <w:t>Static</w:t>
              </w:r>
            </w:ins>
          </w:p>
        </w:tc>
      </w:tr>
      <w:tr w:rsidR="00433429" w:rsidRPr="00C25669" w14:paraId="5AC447B6" w14:textId="77777777" w:rsidTr="00BF0E73">
        <w:trPr>
          <w:ins w:id="985" w:author="Nokia" w:date="2024-04-17T17:03:00Z"/>
        </w:trPr>
        <w:tc>
          <w:tcPr>
            <w:tcW w:w="1707" w:type="dxa"/>
            <w:vMerge/>
            <w:shd w:val="clear" w:color="auto" w:fill="auto"/>
            <w:vAlign w:val="center"/>
          </w:tcPr>
          <w:p w14:paraId="1CFCA5A8" w14:textId="77777777" w:rsidR="00433429" w:rsidRPr="00C25669" w:rsidRDefault="00433429" w:rsidP="00BF0E73">
            <w:pPr>
              <w:pStyle w:val="TAL"/>
              <w:rPr>
                <w:ins w:id="986" w:author="Nokia" w:date="2024-04-17T17:03:00Z"/>
                <w:i/>
              </w:rPr>
            </w:pPr>
          </w:p>
        </w:tc>
        <w:tc>
          <w:tcPr>
            <w:tcW w:w="3469" w:type="dxa"/>
            <w:gridSpan w:val="4"/>
            <w:shd w:val="clear" w:color="auto" w:fill="auto"/>
            <w:vAlign w:val="center"/>
          </w:tcPr>
          <w:p w14:paraId="236BDEFF" w14:textId="77777777" w:rsidR="00433429" w:rsidRPr="00C25669" w:rsidRDefault="00433429" w:rsidP="00BF0E73">
            <w:pPr>
              <w:pStyle w:val="TAL"/>
              <w:rPr>
                <w:ins w:id="987" w:author="Nokia" w:date="2024-04-17T17:03:00Z"/>
              </w:rPr>
            </w:pPr>
            <w:ins w:id="988" w:author="Nokia" w:date="2024-04-17T17:03:00Z">
              <w:r w:rsidRPr="00C25669">
                <w:t>PRB bundling size</w:t>
              </w:r>
            </w:ins>
          </w:p>
        </w:tc>
        <w:tc>
          <w:tcPr>
            <w:tcW w:w="767" w:type="dxa"/>
            <w:shd w:val="clear" w:color="auto" w:fill="auto"/>
            <w:vAlign w:val="center"/>
          </w:tcPr>
          <w:p w14:paraId="7C56A29E" w14:textId="77777777" w:rsidR="00433429" w:rsidRPr="00C25669" w:rsidRDefault="00433429" w:rsidP="00BF0E73">
            <w:pPr>
              <w:pStyle w:val="TAC"/>
              <w:rPr>
                <w:ins w:id="989" w:author="Nokia" w:date="2024-04-17T17:03:00Z"/>
              </w:rPr>
            </w:pPr>
          </w:p>
        </w:tc>
        <w:tc>
          <w:tcPr>
            <w:tcW w:w="3686" w:type="dxa"/>
            <w:gridSpan w:val="2"/>
            <w:shd w:val="clear" w:color="auto" w:fill="auto"/>
            <w:vAlign w:val="center"/>
          </w:tcPr>
          <w:p w14:paraId="22A97A44" w14:textId="77777777" w:rsidR="00433429" w:rsidRPr="004E679B" w:rsidRDefault="00433429" w:rsidP="00BF0E73">
            <w:pPr>
              <w:pStyle w:val="TAC"/>
              <w:rPr>
                <w:ins w:id="990" w:author="Nokia" w:date="2024-04-17T17:03:00Z"/>
              </w:rPr>
            </w:pPr>
            <w:ins w:id="991" w:author="Nokia" w:date="2024-04-17T17:03:00Z">
              <w:r>
                <w:t>2</w:t>
              </w:r>
            </w:ins>
          </w:p>
        </w:tc>
      </w:tr>
      <w:tr w:rsidR="00433429" w:rsidRPr="00C25669" w14:paraId="2B890DB3" w14:textId="77777777" w:rsidTr="00BF0E73">
        <w:trPr>
          <w:ins w:id="992" w:author="Nokia" w:date="2024-04-17T17:03:00Z"/>
        </w:trPr>
        <w:tc>
          <w:tcPr>
            <w:tcW w:w="1707" w:type="dxa"/>
            <w:vMerge/>
            <w:shd w:val="clear" w:color="auto" w:fill="auto"/>
            <w:vAlign w:val="center"/>
          </w:tcPr>
          <w:p w14:paraId="36FFF61F" w14:textId="77777777" w:rsidR="00433429" w:rsidRPr="00C25669" w:rsidRDefault="00433429" w:rsidP="00BF0E73">
            <w:pPr>
              <w:pStyle w:val="TAL"/>
              <w:rPr>
                <w:ins w:id="993" w:author="Nokia" w:date="2024-04-17T17:03:00Z"/>
                <w:i/>
              </w:rPr>
            </w:pPr>
          </w:p>
        </w:tc>
        <w:tc>
          <w:tcPr>
            <w:tcW w:w="3469" w:type="dxa"/>
            <w:gridSpan w:val="4"/>
            <w:shd w:val="clear" w:color="auto" w:fill="auto"/>
            <w:vAlign w:val="center"/>
          </w:tcPr>
          <w:p w14:paraId="1491D769" w14:textId="77777777" w:rsidR="00433429" w:rsidRPr="00C25669" w:rsidRDefault="00433429" w:rsidP="00BF0E73">
            <w:pPr>
              <w:pStyle w:val="TAL"/>
              <w:rPr>
                <w:ins w:id="994" w:author="Nokia" w:date="2024-04-17T17:03:00Z"/>
              </w:rPr>
            </w:pPr>
            <w:ins w:id="995" w:author="Nokia" w:date="2024-04-17T17:03:00Z">
              <w:r w:rsidRPr="00C25669">
                <w:t>Resource allocation type</w:t>
              </w:r>
            </w:ins>
          </w:p>
        </w:tc>
        <w:tc>
          <w:tcPr>
            <w:tcW w:w="767" w:type="dxa"/>
            <w:shd w:val="clear" w:color="auto" w:fill="auto"/>
            <w:vAlign w:val="center"/>
          </w:tcPr>
          <w:p w14:paraId="3A0189F2" w14:textId="77777777" w:rsidR="00433429" w:rsidRPr="00C25669" w:rsidRDefault="00433429" w:rsidP="00BF0E73">
            <w:pPr>
              <w:pStyle w:val="TAC"/>
              <w:rPr>
                <w:ins w:id="996" w:author="Nokia" w:date="2024-04-17T17:03:00Z"/>
              </w:rPr>
            </w:pPr>
          </w:p>
        </w:tc>
        <w:tc>
          <w:tcPr>
            <w:tcW w:w="3686" w:type="dxa"/>
            <w:gridSpan w:val="2"/>
            <w:shd w:val="clear" w:color="auto" w:fill="auto"/>
            <w:vAlign w:val="center"/>
          </w:tcPr>
          <w:p w14:paraId="6815E898" w14:textId="77777777" w:rsidR="00433429" w:rsidRPr="00C25669" w:rsidRDefault="00433429" w:rsidP="00BF0E73">
            <w:pPr>
              <w:pStyle w:val="TAC"/>
              <w:rPr>
                <w:ins w:id="997" w:author="Nokia" w:date="2024-04-17T17:03:00Z"/>
              </w:rPr>
            </w:pPr>
            <w:ins w:id="998" w:author="Nokia" w:date="2024-04-17T17:03:00Z">
              <w:r>
                <w:t>Type 1</w:t>
              </w:r>
            </w:ins>
          </w:p>
        </w:tc>
      </w:tr>
      <w:tr w:rsidR="00433429" w:rsidRPr="00C25669" w14:paraId="38CA8924" w14:textId="77777777" w:rsidTr="00BF0E73">
        <w:trPr>
          <w:ins w:id="999" w:author="Nokia" w:date="2024-04-17T17:03:00Z"/>
        </w:trPr>
        <w:tc>
          <w:tcPr>
            <w:tcW w:w="1707" w:type="dxa"/>
            <w:vMerge/>
            <w:shd w:val="clear" w:color="auto" w:fill="auto"/>
            <w:vAlign w:val="center"/>
          </w:tcPr>
          <w:p w14:paraId="43DF56E1" w14:textId="77777777" w:rsidR="00433429" w:rsidRPr="00C25669" w:rsidRDefault="00433429" w:rsidP="00BF0E73">
            <w:pPr>
              <w:pStyle w:val="TAL"/>
              <w:rPr>
                <w:ins w:id="1000" w:author="Nokia" w:date="2024-04-17T17:03:00Z"/>
                <w:i/>
              </w:rPr>
            </w:pPr>
          </w:p>
        </w:tc>
        <w:tc>
          <w:tcPr>
            <w:tcW w:w="3469" w:type="dxa"/>
            <w:gridSpan w:val="4"/>
            <w:shd w:val="clear" w:color="auto" w:fill="auto"/>
            <w:vAlign w:val="center"/>
          </w:tcPr>
          <w:p w14:paraId="6A14E12F" w14:textId="77777777" w:rsidR="00433429" w:rsidRPr="00C25669" w:rsidRDefault="00433429" w:rsidP="00BF0E73">
            <w:pPr>
              <w:pStyle w:val="TAL"/>
              <w:rPr>
                <w:ins w:id="1001" w:author="Nokia" w:date="2024-04-17T17:03:00Z"/>
              </w:rPr>
            </w:pPr>
            <w:ins w:id="1002" w:author="Nokia" w:date="2024-04-17T17:03:00Z">
              <w:r w:rsidRPr="00C25669">
                <w:t>RBG size</w:t>
              </w:r>
            </w:ins>
          </w:p>
        </w:tc>
        <w:tc>
          <w:tcPr>
            <w:tcW w:w="767" w:type="dxa"/>
            <w:shd w:val="clear" w:color="auto" w:fill="auto"/>
            <w:vAlign w:val="center"/>
          </w:tcPr>
          <w:p w14:paraId="3E0FB40C" w14:textId="77777777" w:rsidR="00433429" w:rsidRPr="00C25669" w:rsidRDefault="00433429" w:rsidP="00BF0E73">
            <w:pPr>
              <w:pStyle w:val="TAC"/>
              <w:rPr>
                <w:ins w:id="1003" w:author="Nokia" w:date="2024-04-17T17:03:00Z"/>
              </w:rPr>
            </w:pPr>
          </w:p>
        </w:tc>
        <w:tc>
          <w:tcPr>
            <w:tcW w:w="3686" w:type="dxa"/>
            <w:gridSpan w:val="2"/>
            <w:shd w:val="clear" w:color="auto" w:fill="auto"/>
            <w:vAlign w:val="center"/>
          </w:tcPr>
          <w:p w14:paraId="7B7B0061" w14:textId="77777777" w:rsidR="00433429" w:rsidRPr="00C25669" w:rsidRDefault="00433429" w:rsidP="00BF0E73">
            <w:pPr>
              <w:pStyle w:val="TAC"/>
              <w:rPr>
                <w:ins w:id="1004" w:author="Nokia" w:date="2024-04-17T17:03:00Z"/>
              </w:rPr>
            </w:pPr>
            <w:ins w:id="1005" w:author="Nokia" w:date="2024-04-17T17:03:00Z">
              <w:r w:rsidRPr="00C25669">
                <w:rPr>
                  <w:lang w:eastAsia="zh-CN"/>
                </w:rPr>
                <w:t>C</w:t>
              </w:r>
              <w:r w:rsidRPr="00C25669">
                <w:rPr>
                  <w:rFonts w:hint="eastAsia"/>
                  <w:lang w:eastAsia="zh-CN"/>
                </w:rPr>
                <w:t>onfig2</w:t>
              </w:r>
            </w:ins>
          </w:p>
        </w:tc>
      </w:tr>
      <w:tr w:rsidR="00433429" w:rsidRPr="00C25669" w14:paraId="2EA4DA3C" w14:textId="77777777" w:rsidTr="00BF0E73">
        <w:trPr>
          <w:ins w:id="1006" w:author="Nokia" w:date="2024-04-17T17:03:00Z"/>
        </w:trPr>
        <w:tc>
          <w:tcPr>
            <w:tcW w:w="1707" w:type="dxa"/>
            <w:vMerge/>
            <w:shd w:val="clear" w:color="auto" w:fill="auto"/>
            <w:vAlign w:val="center"/>
          </w:tcPr>
          <w:p w14:paraId="4CFC0650" w14:textId="77777777" w:rsidR="00433429" w:rsidRPr="008A4EE7" w:rsidRDefault="00433429" w:rsidP="00BF0E73">
            <w:pPr>
              <w:pStyle w:val="TAL"/>
              <w:rPr>
                <w:ins w:id="1007" w:author="Nokia" w:date="2024-04-17T17:03:00Z"/>
                <w:i/>
              </w:rPr>
            </w:pPr>
          </w:p>
        </w:tc>
        <w:tc>
          <w:tcPr>
            <w:tcW w:w="3469" w:type="dxa"/>
            <w:gridSpan w:val="4"/>
            <w:shd w:val="clear" w:color="auto" w:fill="auto"/>
            <w:vAlign w:val="center"/>
          </w:tcPr>
          <w:p w14:paraId="7B8B1BE7" w14:textId="77777777" w:rsidR="00433429" w:rsidRPr="008A4EE7" w:rsidRDefault="00433429" w:rsidP="00BF0E73">
            <w:pPr>
              <w:pStyle w:val="TAL"/>
              <w:rPr>
                <w:ins w:id="1008" w:author="Nokia" w:date="2024-04-17T17:03:00Z"/>
              </w:rPr>
            </w:pPr>
            <w:ins w:id="1009" w:author="Nokia" w:date="2024-04-17T17:03:00Z">
              <w:r w:rsidRPr="008A4EE7">
                <w:rPr>
                  <w:szCs w:val="22"/>
                  <w:lang w:eastAsia="ja-JP"/>
                </w:rPr>
                <w:t>VRB-to-PRB mapping type</w:t>
              </w:r>
            </w:ins>
          </w:p>
        </w:tc>
        <w:tc>
          <w:tcPr>
            <w:tcW w:w="767" w:type="dxa"/>
            <w:shd w:val="clear" w:color="auto" w:fill="auto"/>
            <w:vAlign w:val="center"/>
          </w:tcPr>
          <w:p w14:paraId="22BA5BE4" w14:textId="77777777" w:rsidR="00433429" w:rsidRPr="008A4EE7" w:rsidRDefault="00433429" w:rsidP="00BF0E73">
            <w:pPr>
              <w:pStyle w:val="TAC"/>
              <w:rPr>
                <w:ins w:id="1010" w:author="Nokia" w:date="2024-04-17T17:03:00Z"/>
              </w:rPr>
            </w:pPr>
          </w:p>
        </w:tc>
        <w:tc>
          <w:tcPr>
            <w:tcW w:w="3686" w:type="dxa"/>
            <w:gridSpan w:val="2"/>
            <w:shd w:val="clear" w:color="auto" w:fill="auto"/>
            <w:vAlign w:val="center"/>
          </w:tcPr>
          <w:p w14:paraId="6263EDC0" w14:textId="77777777" w:rsidR="00433429" w:rsidRPr="008A4EE7" w:rsidRDefault="00433429" w:rsidP="00BF0E73">
            <w:pPr>
              <w:pStyle w:val="TAC"/>
              <w:rPr>
                <w:ins w:id="1011" w:author="Nokia" w:date="2024-04-17T17:03:00Z"/>
              </w:rPr>
            </w:pPr>
            <w:ins w:id="1012" w:author="Nokia" w:date="2024-04-17T17:03:00Z">
              <w:r w:rsidRPr="008A4EE7">
                <w:t>Non-interleaved</w:t>
              </w:r>
            </w:ins>
          </w:p>
        </w:tc>
      </w:tr>
      <w:tr w:rsidR="00433429" w:rsidRPr="00C25669" w14:paraId="4C6715CA" w14:textId="77777777" w:rsidTr="00BF0E73">
        <w:trPr>
          <w:ins w:id="1013" w:author="Nokia" w:date="2024-04-17T17:03:00Z"/>
        </w:trPr>
        <w:tc>
          <w:tcPr>
            <w:tcW w:w="1707" w:type="dxa"/>
            <w:vMerge/>
            <w:shd w:val="clear" w:color="auto" w:fill="auto"/>
            <w:vAlign w:val="center"/>
          </w:tcPr>
          <w:p w14:paraId="0554F077" w14:textId="77777777" w:rsidR="00433429" w:rsidRPr="008A4EE7" w:rsidRDefault="00433429" w:rsidP="00BF0E73">
            <w:pPr>
              <w:pStyle w:val="TAL"/>
              <w:rPr>
                <w:ins w:id="1014" w:author="Nokia" w:date="2024-04-17T17:03:00Z"/>
              </w:rPr>
            </w:pPr>
          </w:p>
        </w:tc>
        <w:tc>
          <w:tcPr>
            <w:tcW w:w="3469" w:type="dxa"/>
            <w:gridSpan w:val="4"/>
            <w:shd w:val="clear" w:color="auto" w:fill="auto"/>
            <w:vAlign w:val="center"/>
          </w:tcPr>
          <w:p w14:paraId="2699AF58" w14:textId="77777777" w:rsidR="00433429" w:rsidRPr="008A4EE7" w:rsidRDefault="00433429" w:rsidP="00BF0E73">
            <w:pPr>
              <w:pStyle w:val="TAL"/>
              <w:rPr>
                <w:ins w:id="1015" w:author="Nokia" w:date="2024-04-17T17:03:00Z"/>
              </w:rPr>
            </w:pPr>
            <w:ins w:id="1016" w:author="Nokia" w:date="2024-04-17T17:03:00Z">
              <w:r w:rsidRPr="008A4EE7">
                <w:rPr>
                  <w:szCs w:val="22"/>
                  <w:lang w:eastAsia="ja-JP"/>
                </w:rPr>
                <w:t>VRB-to-PRB mapping interleave</w:t>
              </w:r>
              <w:r w:rsidRPr="008A4EE7">
                <w:rPr>
                  <w:szCs w:val="22"/>
                  <w:lang w:val="en-US" w:eastAsia="ja-JP"/>
                </w:rPr>
                <w:t>r</w:t>
              </w:r>
              <w:r w:rsidRPr="008A4EE7">
                <w:rPr>
                  <w:szCs w:val="22"/>
                  <w:lang w:eastAsia="ja-JP"/>
                </w:rPr>
                <w:t xml:space="preserve"> bundle size</w:t>
              </w:r>
            </w:ins>
          </w:p>
        </w:tc>
        <w:tc>
          <w:tcPr>
            <w:tcW w:w="767" w:type="dxa"/>
            <w:shd w:val="clear" w:color="auto" w:fill="auto"/>
            <w:vAlign w:val="center"/>
          </w:tcPr>
          <w:p w14:paraId="70E87997" w14:textId="77777777" w:rsidR="00433429" w:rsidRPr="008A4EE7" w:rsidRDefault="00433429" w:rsidP="00BF0E73">
            <w:pPr>
              <w:pStyle w:val="TAC"/>
              <w:rPr>
                <w:ins w:id="1017" w:author="Nokia" w:date="2024-04-17T17:03:00Z"/>
              </w:rPr>
            </w:pPr>
          </w:p>
        </w:tc>
        <w:tc>
          <w:tcPr>
            <w:tcW w:w="3686" w:type="dxa"/>
            <w:gridSpan w:val="2"/>
            <w:shd w:val="clear" w:color="auto" w:fill="auto"/>
            <w:vAlign w:val="center"/>
          </w:tcPr>
          <w:p w14:paraId="218D7FA8" w14:textId="77777777" w:rsidR="00433429" w:rsidRPr="008A4EE7" w:rsidRDefault="00433429" w:rsidP="00BF0E73">
            <w:pPr>
              <w:pStyle w:val="TAC"/>
              <w:rPr>
                <w:ins w:id="1018" w:author="Nokia" w:date="2024-04-17T17:03:00Z"/>
              </w:rPr>
            </w:pPr>
            <w:ins w:id="1019" w:author="Nokia" w:date="2024-04-17T17:03:00Z">
              <w:r w:rsidRPr="008A4EE7">
                <w:t>N/A</w:t>
              </w:r>
            </w:ins>
          </w:p>
        </w:tc>
      </w:tr>
      <w:tr w:rsidR="00433429" w:rsidRPr="00C25669" w14:paraId="2521719B" w14:textId="77777777" w:rsidTr="00BF0E73">
        <w:trPr>
          <w:ins w:id="1020" w:author="Nokia" w:date="2024-04-17T17:03:00Z"/>
        </w:trPr>
        <w:tc>
          <w:tcPr>
            <w:tcW w:w="1707" w:type="dxa"/>
            <w:vMerge w:val="restart"/>
            <w:shd w:val="clear" w:color="auto" w:fill="auto"/>
            <w:vAlign w:val="center"/>
          </w:tcPr>
          <w:p w14:paraId="29BBC458" w14:textId="77777777" w:rsidR="00433429" w:rsidRPr="008A4EE7" w:rsidRDefault="00433429" w:rsidP="00BF0E73">
            <w:pPr>
              <w:pStyle w:val="TAL"/>
              <w:rPr>
                <w:ins w:id="1021" w:author="Nokia" w:date="2024-04-17T17:03:00Z"/>
              </w:rPr>
            </w:pPr>
            <w:ins w:id="1022" w:author="Nokia" w:date="2024-04-17T17:03:00Z">
              <w:r w:rsidRPr="008A4EE7">
                <w:t>PDSCH DMRS configuration</w:t>
              </w:r>
            </w:ins>
          </w:p>
        </w:tc>
        <w:tc>
          <w:tcPr>
            <w:tcW w:w="3469" w:type="dxa"/>
            <w:gridSpan w:val="4"/>
            <w:shd w:val="clear" w:color="auto" w:fill="auto"/>
            <w:vAlign w:val="center"/>
          </w:tcPr>
          <w:p w14:paraId="23683545" w14:textId="77777777" w:rsidR="00433429" w:rsidRPr="008A4EE7" w:rsidRDefault="00433429" w:rsidP="00BF0E73">
            <w:pPr>
              <w:pStyle w:val="TAL"/>
              <w:rPr>
                <w:ins w:id="1023" w:author="Nokia" w:date="2024-04-17T17:03:00Z"/>
                <w:rFonts w:cs="Arial"/>
                <w:szCs w:val="18"/>
              </w:rPr>
            </w:pPr>
            <w:ins w:id="1024" w:author="Nokia" w:date="2024-04-17T17:03:00Z">
              <w:r w:rsidRPr="008A4EE7">
                <w:rPr>
                  <w:rFonts w:cs="Arial"/>
                  <w:szCs w:val="18"/>
                </w:rPr>
                <w:t>Antenna port indexes</w:t>
              </w:r>
            </w:ins>
          </w:p>
        </w:tc>
        <w:tc>
          <w:tcPr>
            <w:tcW w:w="767" w:type="dxa"/>
            <w:shd w:val="clear" w:color="auto" w:fill="auto"/>
            <w:vAlign w:val="center"/>
          </w:tcPr>
          <w:p w14:paraId="6FD04E9D" w14:textId="77777777" w:rsidR="00433429" w:rsidRPr="008A4EE7" w:rsidRDefault="00433429" w:rsidP="00BF0E73">
            <w:pPr>
              <w:pStyle w:val="TAC"/>
              <w:rPr>
                <w:ins w:id="1025" w:author="Nokia" w:date="2024-04-17T17:03:00Z"/>
              </w:rPr>
            </w:pPr>
          </w:p>
        </w:tc>
        <w:tc>
          <w:tcPr>
            <w:tcW w:w="3686" w:type="dxa"/>
            <w:gridSpan w:val="2"/>
            <w:shd w:val="clear" w:color="auto" w:fill="auto"/>
            <w:vAlign w:val="center"/>
          </w:tcPr>
          <w:p w14:paraId="2564BFDE" w14:textId="77777777" w:rsidR="00433429" w:rsidRPr="008A4EE7" w:rsidRDefault="00433429" w:rsidP="00BF0E73">
            <w:pPr>
              <w:pStyle w:val="TAC"/>
              <w:rPr>
                <w:ins w:id="1026" w:author="Nokia" w:date="2024-04-17T17:03:00Z"/>
              </w:rPr>
            </w:pPr>
            <w:ins w:id="1027" w:author="Nokia" w:date="2024-04-17T17:03:00Z">
              <w:r w:rsidRPr="008A4EE7">
                <w:t>1000,1001</w:t>
              </w:r>
            </w:ins>
          </w:p>
        </w:tc>
      </w:tr>
      <w:tr w:rsidR="00433429" w:rsidRPr="00C25669" w14:paraId="23BF3990" w14:textId="77777777" w:rsidTr="00BF0E73">
        <w:trPr>
          <w:ins w:id="1028" w:author="Nokia" w:date="2024-04-17T17:03:00Z"/>
        </w:trPr>
        <w:tc>
          <w:tcPr>
            <w:tcW w:w="1707" w:type="dxa"/>
            <w:vMerge/>
            <w:shd w:val="clear" w:color="auto" w:fill="auto"/>
            <w:vAlign w:val="center"/>
          </w:tcPr>
          <w:p w14:paraId="0F100581" w14:textId="77777777" w:rsidR="00433429" w:rsidRPr="008A4EE7" w:rsidRDefault="00433429" w:rsidP="00BF0E73">
            <w:pPr>
              <w:pStyle w:val="TAL"/>
              <w:rPr>
                <w:ins w:id="1029" w:author="Nokia" w:date="2024-04-17T17:03:00Z"/>
              </w:rPr>
            </w:pPr>
          </w:p>
        </w:tc>
        <w:tc>
          <w:tcPr>
            <w:tcW w:w="3469" w:type="dxa"/>
            <w:gridSpan w:val="4"/>
            <w:shd w:val="clear" w:color="auto" w:fill="auto"/>
            <w:vAlign w:val="center"/>
          </w:tcPr>
          <w:p w14:paraId="74AFD032" w14:textId="77777777" w:rsidR="00433429" w:rsidRPr="008A4EE7" w:rsidRDefault="00433429" w:rsidP="00BF0E73">
            <w:pPr>
              <w:pStyle w:val="TAL"/>
              <w:rPr>
                <w:ins w:id="1030" w:author="Nokia" w:date="2024-04-17T17:03:00Z"/>
                <w:rFonts w:cs="Arial"/>
                <w:szCs w:val="18"/>
              </w:rPr>
            </w:pPr>
            <w:ins w:id="1031" w:author="Nokia" w:date="2024-04-17T17:03:00Z">
              <w:r w:rsidRPr="008A4EE7">
                <w:rPr>
                  <w:rFonts w:cs="Arial"/>
                  <w:szCs w:val="18"/>
                </w:rPr>
                <w:t>TCI state</w:t>
              </w:r>
            </w:ins>
          </w:p>
        </w:tc>
        <w:tc>
          <w:tcPr>
            <w:tcW w:w="767" w:type="dxa"/>
            <w:shd w:val="clear" w:color="auto" w:fill="auto"/>
            <w:vAlign w:val="center"/>
          </w:tcPr>
          <w:p w14:paraId="17D3000F" w14:textId="77777777" w:rsidR="00433429" w:rsidRPr="008A4EE7" w:rsidRDefault="00433429" w:rsidP="00BF0E73">
            <w:pPr>
              <w:pStyle w:val="TAC"/>
              <w:rPr>
                <w:ins w:id="1032" w:author="Nokia" w:date="2024-04-17T17:03:00Z"/>
              </w:rPr>
            </w:pPr>
          </w:p>
        </w:tc>
        <w:tc>
          <w:tcPr>
            <w:tcW w:w="3686" w:type="dxa"/>
            <w:gridSpan w:val="2"/>
            <w:shd w:val="clear" w:color="auto" w:fill="auto"/>
            <w:vAlign w:val="center"/>
          </w:tcPr>
          <w:p w14:paraId="14B5F686" w14:textId="77777777" w:rsidR="00433429" w:rsidRPr="008A4EE7" w:rsidRDefault="00433429" w:rsidP="00BF0E73">
            <w:pPr>
              <w:pStyle w:val="TAC"/>
              <w:rPr>
                <w:ins w:id="1033" w:author="Nokia" w:date="2024-04-17T17:03:00Z"/>
              </w:rPr>
            </w:pPr>
            <w:ins w:id="1034" w:author="Nokia" w:date="2024-04-17T17:03:00Z">
              <w:r w:rsidRPr="008A4EE7">
                <w:t>TCI State #1</w:t>
              </w:r>
            </w:ins>
          </w:p>
        </w:tc>
      </w:tr>
      <w:tr w:rsidR="00433429" w:rsidRPr="00C25669" w14:paraId="2BFD58CE" w14:textId="77777777" w:rsidTr="00BF0E73">
        <w:trPr>
          <w:ins w:id="1035" w:author="Nokia" w:date="2024-04-17T17:03:00Z"/>
        </w:trPr>
        <w:tc>
          <w:tcPr>
            <w:tcW w:w="1707" w:type="dxa"/>
            <w:vMerge/>
            <w:shd w:val="clear" w:color="auto" w:fill="auto"/>
            <w:vAlign w:val="center"/>
          </w:tcPr>
          <w:p w14:paraId="7A101CB4" w14:textId="77777777" w:rsidR="00433429" w:rsidRPr="008A4EE7" w:rsidRDefault="00433429" w:rsidP="00BF0E73">
            <w:pPr>
              <w:pStyle w:val="TAL"/>
              <w:rPr>
                <w:ins w:id="1036" w:author="Nokia" w:date="2024-04-17T17:03:00Z"/>
              </w:rPr>
            </w:pPr>
          </w:p>
        </w:tc>
        <w:tc>
          <w:tcPr>
            <w:tcW w:w="3469" w:type="dxa"/>
            <w:gridSpan w:val="4"/>
            <w:shd w:val="clear" w:color="auto" w:fill="auto"/>
            <w:vAlign w:val="center"/>
          </w:tcPr>
          <w:p w14:paraId="572A2BF6" w14:textId="77777777" w:rsidR="00433429" w:rsidRPr="008A4EE7" w:rsidRDefault="00433429" w:rsidP="00BF0E73">
            <w:pPr>
              <w:pStyle w:val="TAL"/>
              <w:rPr>
                <w:ins w:id="1037" w:author="Nokia" w:date="2024-04-17T17:03:00Z"/>
                <w:rFonts w:cs="Arial"/>
                <w:szCs w:val="18"/>
              </w:rPr>
            </w:pPr>
            <w:ins w:id="1038" w:author="Nokia" w:date="2024-04-17T17:03:00Z">
              <w:r w:rsidRPr="008A4EE7">
                <w:rPr>
                  <w:rFonts w:cs="Arial"/>
                  <w:szCs w:val="18"/>
                </w:rPr>
                <w:t>DMRS Type</w:t>
              </w:r>
            </w:ins>
          </w:p>
        </w:tc>
        <w:tc>
          <w:tcPr>
            <w:tcW w:w="767" w:type="dxa"/>
            <w:shd w:val="clear" w:color="auto" w:fill="auto"/>
            <w:vAlign w:val="center"/>
          </w:tcPr>
          <w:p w14:paraId="07E55EE7" w14:textId="77777777" w:rsidR="00433429" w:rsidRPr="008A4EE7" w:rsidRDefault="00433429" w:rsidP="00BF0E73">
            <w:pPr>
              <w:pStyle w:val="TAC"/>
              <w:rPr>
                <w:ins w:id="1039" w:author="Nokia" w:date="2024-04-17T17:03:00Z"/>
              </w:rPr>
            </w:pPr>
          </w:p>
        </w:tc>
        <w:tc>
          <w:tcPr>
            <w:tcW w:w="3686" w:type="dxa"/>
            <w:gridSpan w:val="2"/>
            <w:shd w:val="clear" w:color="auto" w:fill="auto"/>
            <w:vAlign w:val="center"/>
          </w:tcPr>
          <w:p w14:paraId="057671EE" w14:textId="77777777" w:rsidR="00433429" w:rsidRPr="008A4EE7" w:rsidRDefault="00433429" w:rsidP="00BF0E73">
            <w:pPr>
              <w:pStyle w:val="TAC"/>
              <w:rPr>
                <w:ins w:id="1040" w:author="Nokia" w:date="2024-04-17T17:03:00Z"/>
              </w:rPr>
            </w:pPr>
            <w:ins w:id="1041" w:author="Nokia" w:date="2024-04-17T17:03:00Z">
              <w:r w:rsidRPr="008A4EE7">
                <w:t>Type 1</w:t>
              </w:r>
            </w:ins>
          </w:p>
        </w:tc>
      </w:tr>
      <w:tr w:rsidR="00433429" w:rsidRPr="00C25669" w14:paraId="5FF4F5E8" w14:textId="77777777" w:rsidTr="00BF0E73">
        <w:trPr>
          <w:ins w:id="1042" w:author="Nokia" w:date="2024-04-17T17:03:00Z"/>
        </w:trPr>
        <w:tc>
          <w:tcPr>
            <w:tcW w:w="1707" w:type="dxa"/>
            <w:vMerge/>
            <w:shd w:val="clear" w:color="auto" w:fill="auto"/>
            <w:vAlign w:val="center"/>
          </w:tcPr>
          <w:p w14:paraId="3144AA28" w14:textId="77777777" w:rsidR="00433429" w:rsidRPr="008A4EE7" w:rsidRDefault="00433429" w:rsidP="00BF0E73">
            <w:pPr>
              <w:pStyle w:val="TAL"/>
              <w:rPr>
                <w:ins w:id="1043" w:author="Nokia" w:date="2024-04-17T17:03:00Z"/>
              </w:rPr>
            </w:pPr>
          </w:p>
        </w:tc>
        <w:tc>
          <w:tcPr>
            <w:tcW w:w="3469" w:type="dxa"/>
            <w:gridSpan w:val="4"/>
            <w:shd w:val="clear" w:color="auto" w:fill="auto"/>
            <w:vAlign w:val="center"/>
          </w:tcPr>
          <w:p w14:paraId="324099C6" w14:textId="77777777" w:rsidR="00433429" w:rsidRPr="008A4EE7" w:rsidRDefault="00433429" w:rsidP="00BF0E73">
            <w:pPr>
              <w:pStyle w:val="TAL"/>
              <w:rPr>
                <w:ins w:id="1044" w:author="Nokia" w:date="2024-04-17T17:03:00Z"/>
              </w:rPr>
            </w:pPr>
            <w:ins w:id="1045" w:author="Nokia" w:date="2024-04-17T17:03:00Z">
              <w:r w:rsidRPr="008A4EE7">
                <w:t>Number of additional DMRS</w:t>
              </w:r>
            </w:ins>
          </w:p>
        </w:tc>
        <w:tc>
          <w:tcPr>
            <w:tcW w:w="767" w:type="dxa"/>
            <w:shd w:val="clear" w:color="auto" w:fill="auto"/>
            <w:vAlign w:val="center"/>
          </w:tcPr>
          <w:p w14:paraId="73580137" w14:textId="77777777" w:rsidR="00433429" w:rsidRPr="008A4EE7" w:rsidRDefault="00433429" w:rsidP="00BF0E73">
            <w:pPr>
              <w:pStyle w:val="TAC"/>
              <w:rPr>
                <w:ins w:id="1046" w:author="Nokia" w:date="2024-04-17T17:03:00Z"/>
              </w:rPr>
            </w:pPr>
          </w:p>
        </w:tc>
        <w:tc>
          <w:tcPr>
            <w:tcW w:w="3686" w:type="dxa"/>
            <w:gridSpan w:val="2"/>
            <w:shd w:val="clear" w:color="auto" w:fill="auto"/>
            <w:vAlign w:val="center"/>
          </w:tcPr>
          <w:p w14:paraId="12339557" w14:textId="77777777" w:rsidR="00433429" w:rsidRPr="008A4EE7" w:rsidRDefault="00433429" w:rsidP="00BF0E73">
            <w:pPr>
              <w:pStyle w:val="TAC"/>
              <w:rPr>
                <w:ins w:id="1047" w:author="Nokia" w:date="2024-04-17T17:03:00Z"/>
              </w:rPr>
            </w:pPr>
            <w:ins w:id="1048" w:author="Nokia" w:date="2024-04-17T17:03:00Z">
              <w:r w:rsidRPr="008A4EE7">
                <w:t>1</w:t>
              </w:r>
            </w:ins>
          </w:p>
        </w:tc>
      </w:tr>
      <w:tr w:rsidR="00433429" w:rsidRPr="00C25669" w14:paraId="3C7216B2" w14:textId="77777777" w:rsidTr="00BF0E73">
        <w:trPr>
          <w:ins w:id="1049" w:author="Nokia" w:date="2024-04-17T17:03:00Z"/>
        </w:trPr>
        <w:tc>
          <w:tcPr>
            <w:tcW w:w="1707" w:type="dxa"/>
            <w:vMerge/>
            <w:shd w:val="clear" w:color="auto" w:fill="auto"/>
            <w:vAlign w:val="center"/>
          </w:tcPr>
          <w:p w14:paraId="538AB42D" w14:textId="77777777" w:rsidR="00433429" w:rsidRPr="008A4EE7" w:rsidRDefault="00433429" w:rsidP="00BF0E73">
            <w:pPr>
              <w:pStyle w:val="TAL"/>
              <w:rPr>
                <w:ins w:id="1050" w:author="Nokia" w:date="2024-04-17T17:03:00Z"/>
              </w:rPr>
            </w:pPr>
          </w:p>
        </w:tc>
        <w:tc>
          <w:tcPr>
            <w:tcW w:w="3469" w:type="dxa"/>
            <w:gridSpan w:val="4"/>
            <w:shd w:val="clear" w:color="auto" w:fill="auto"/>
            <w:vAlign w:val="center"/>
          </w:tcPr>
          <w:p w14:paraId="0B2EF599" w14:textId="77777777" w:rsidR="00433429" w:rsidRPr="008A4EE7" w:rsidRDefault="00433429" w:rsidP="00BF0E73">
            <w:pPr>
              <w:pStyle w:val="TAL"/>
              <w:rPr>
                <w:ins w:id="1051" w:author="Nokia" w:date="2024-04-17T17:03:00Z"/>
              </w:rPr>
            </w:pPr>
            <w:ins w:id="1052" w:author="Nokia" w:date="2024-04-17T17:03:00Z">
              <w:r w:rsidRPr="008A4EE7">
                <w:t>Maximum number of OFDM symbols for DL front loaded DMRS</w:t>
              </w:r>
            </w:ins>
          </w:p>
        </w:tc>
        <w:tc>
          <w:tcPr>
            <w:tcW w:w="767" w:type="dxa"/>
            <w:shd w:val="clear" w:color="auto" w:fill="auto"/>
            <w:vAlign w:val="center"/>
          </w:tcPr>
          <w:p w14:paraId="23909A7E" w14:textId="77777777" w:rsidR="00433429" w:rsidRPr="008A4EE7" w:rsidRDefault="00433429" w:rsidP="00BF0E73">
            <w:pPr>
              <w:pStyle w:val="TAC"/>
              <w:rPr>
                <w:ins w:id="1053" w:author="Nokia" w:date="2024-04-17T17:03:00Z"/>
              </w:rPr>
            </w:pPr>
          </w:p>
        </w:tc>
        <w:tc>
          <w:tcPr>
            <w:tcW w:w="3686" w:type="dxa"/>
            <w:gridSpan w:val="2"/>
            <w:shd w:val="clear" w:color="auto" w:fill="auto"/>
            <w:vAlign w:val="center"/>
          </w:tcPr>
          <w:p w14:paraId="7D83982E" w14:textId="77777777" w:rsidR="00433429" w:rsidRPr="008A4EE7" w:rsidRDefault="00433429" w:rsidP="00BF0E73">
            <w:pPr>
              <w:pStyle w:val="TAC"/>
              <w:rPr>
                <w:ins w:id="1054" w:author="Nokia" w:date="2024-04-17T17:03:00Z"/>
                <w:lang w:eastAsia="zh-CN"/>
              </w:rPr>
            </w:pPr>
            <w:ins w:id="1055" w:author="Nokia" w:date="2024-04-17T17:03:00Z">
              <w:r w:rsidRPr="008A4EE7">
                <w:rPr>
                  <w:rFonts w:hint="eastAsia"/>
                  <w:lang w:eastAsia="zh-CN"/>
                </w:rPr>
                <w:t>1</w:t>
              </w:r>
            </w:ins>
          </w:p>
        </w:tc>
      </w:tr>
      <w:tr w:rsidR="00433429" w:rsidRPr="00C25669" w14:paraId="552CB893" w14:textId="77777777" w:rsidTr="00BF0E73">
        <w:trPr>
          <w:ins w:id="1056" w:author="Nokia" w:date="2024-04-17T17:03:00Z"/>
        </w:trPr>
        <w:tc>
          <w:tcPr>
            <w:tcW w:w="1707" w:type="dxa"/>
            <w:vMerge w:val="restart"/>
            <w:shd w:val="clear" w:color="auto" w:fill="auto"/>
            <w:vAlign w:val="center"/>
          </w:tcPr>
          <w:p w14:paraId="7FDD7969" w14:textId="77777777" w:rsidR="00433429" w:rsidRPr="008A4EE7" w:rsidRDefault="00433429" w:rsidP="00BF0E73">
            <w:pPr>
              <w:pStyle w:val="TAL"/>
              <w:rPr>
                <w:ins w:id="1057" w:author="Nokia" w:date="2024-04-17T17:03:00Z"/>
              </w:rPr>
            </w:pPr>
            <w:ins w:id="1058" w:author="Nokia" w:date="2024-04-17T17:03:00Z">
              <w:r w:rsidRPr="008A4EE7">
                <w:t>TCI State #1</w:t>
              </w:r>
            </w:ins>
          </w:p>
        </w:tc>
        <w:tc>
          <w:tcPr>
            <w:tcW w:w="1693" w:type="dxa"/>
            <w:gridSpan w:val="3"/>
            <w:vMerge w:val="restart"/>
            <w:shd w:val="clear" w:color="auto" w:fill="auto"/>
            <w:vAlign w:val="center"/>
          </w:tcPr>
          <w:p w14:paraId="6E87ADAC" w14:textId="77777777" w:rsidR="00433429" w:rsidRPr="008A4EE7" w:rsidRDefault="00433429" w:rsidP="00BF0E73">
            <w:pPr>
              <w:pStyle w:val="TAL"/>
              <w:rPr>
                <w:ins w:id="1059" w:author="Nokia" w:date="2024-04-17T17:03:00Z"/>
              </w:rPr>
            </w:pPr>
            <w:ins w:id="1060" w:author="Nokia" w:date="2024-04-17T17:03:00Z">
              <w:r w:rsidRPr="008A4EE7">
                <w:t>Type 1 QCL information</w:t>
              </w:r>
            </w:ins>
          </w:p>
        </w:tc>
        <w:tc>
          <w:tcPr>
            <w:tcW w:w="1776" w:type="dxa"/>
            <w:shd w:val="clear" w:color="auto" w:fill="auto"/>
            <w:vAlign w:val="center"/>
          </w:tcPr>
          <w:p w14:paraId="661E9B7D" w14:textId="77777777" w:rsidR="00433429" w:rsidRPr="008A4EE7" w:rsidRDefault="00433429" w:rsidP="00BF0E73">
            <w:pPr>
              <w:pStyle w:val="TAL"/>
              <w:rPr>
                <w:ins w:id="1061" w:author="Nokia" w:date="2024-04-17T17:03:00Z"/>
              </w:rPr>
            </w:pPr>
            <w:ins w:id="1062" w:author="Nokia" w:date="2024-04-17T17:03:00Z">
              <w:r w:rsidRPr="008A4EE7">
                <w:t>CSI-RS resource</w:t>
              </w:r>
            </w:ins>
          </w:p>
        </w:tc>
        <w:tc>
          <w:tcPr>
            <w:tcW w:w="767" w:type="dxa"/>
            <w:shd w:val="clear" w:color="auto" w:fill="auto"/>
            <w:vAlign w:val="center"/>
          </w:tcPr>
          <w:p w14:paraId="3F3FFBED" w14:textId="77777777" w:rsidR="00433429" w:rsidRPr="008A4EE7" w:rsidRDefault="00433429" w:rsidP="00BF0E73">
            <w:pPr>
              <w:pStyle w:val="TAC"/>
              <w:rPr>
                <w:ins w:id="1063" w:author="Nokia" w:date="2024-04-17T17:03:00Z"/>
              </w:rPr>
            </w:pPr>
          </w:p>
        </w:tc>
        <w:tc>
          <w:tcPr>
            <w:tcW w:w="3686" w:type="dxa"/>
            <w:gridSpan w:val="2"/>
            <w:shd w:val="clear" w:color="auto" w:fill="auto"/>
            <w:vAlign w:val="center"/>
          </w:tcPr>
          <w:p w14:paraId="14B0940F" w14:textId="77777777" w:rsidR="00433429" w:rsidRPr="008A4EE7" w:rsidRDefault="00433429" w:rsidP="00BF0E73">
            <w:pPr>
              <w:pStyle w:val="TAC"/>
              <w:rPr>
                <w:ins w:id="1064" w:author="Nokia" w:date="2024-04-17T17:03:00Z"/>
                <w:lang w:eastAsia="zh-CN"/>
              </w:rPr>
            </w:pPr>
            <w:ins w:id="1065" w:author="Nokia" w:date="2024-04-17T17:03:00Z">
              <w:r w:rsidRPr="008A4EE7">
                <w:t>CSI-RS resource 1 from 'CSI-RS for tracking’ configuration</w:t>
              </w:r>
            </w:ins>
          </w:p>
        </w:tc>
      </w:tr>
      <w:tr w:rsidR="00433429" w:rsidRPr="00C25669" w14:paraId="4ABAF8CA" w14:textId="77777777" w:rsidTr="00BF0E73">
        <w:trPr>
          <w:ins w:id="1066" w:author="Nokia" w:date="2024-04-17T17:03:00Z"/>
        </w:trPr>
        <w:tc>
          <w:tcPr>
            <w:tcW w:w="1707" w:type="dxa"/>
            <w:vMerge/>
            <w:shd w:val="clear" w:color="auto" w:fill="auto"/>
            <w:vAlign w:val="center"/>
          </w:tcPr>
          <w:p w14:paraId="2FB1B0ED" w14:textId="77777777" w:rsidR="00433429" w:rsidRPr="008A4EE7" w:rsidRDefault="00433429" w:rsidP="00BF0E73">
            <w:pPr>
              <w:pStyle w:val="TAL"/>
              <w:rPr>
                <w:ins w:id="1067" w:author="Nokia" w:date="2024-04-17T17:03:00Z"/>
              </w:rPr>
            </w:pPr>
          </w:p>
        </w:tc>
        <w:tc>
          <w:tcPr>
            <w:tcW w:w="1693" w:type="dxa"/>
            <w:gridSpan w:val="3"/>
            <w:vMerge/>
            <w:shd w:val="clear" w:color="auto" w:fill="auto"/>
            <w:vAlign w:val="center"/>
          </w:tcPr>
          <w:p w14:paraId="4EDD3F8D" w14:textId="77777777" w:rsidR="00433429" w:rsidRPr="008A4EE7" w:rsidRDefault="00433429" w:rsidP="00BF0E73">
            <w:pPr>
              <w:pStyle w:val="TAL"/>
              <w:rPr>
                <w:ins w:id="1068" w:author="Nokia" w:date="2024-04-17T17:03:00Z"/>
              </w:rPr>
            </w:pPr>
          </w:p>
        </w:tc>
        <w:tc>
          <w:tcPr>
            <w:tcW w:w="1776" w:type="dxa"/>
            <w:shd w:val="clear" w:color="auto" w:fill="auto"/>
            <w:vAlign w:val="center"/>
          </w:tcPr>
          <w:p w14:paraId="18DBDAB1" w14:textId="77777777" w:rsidR="00433429" w:rsidRPr="008A4EE7" w:rsidRDefault="00433429" w:rsidP="00BF0E73">
            <w:pPr>
              <w:pStyle w:val="TAL"/>
              <w:rPr>
                <w:ins w:id="1069" w:author="Nokia" w:date="2024-04-17T17:03:00Z"/>
              </w:rPr>
            </w:pPr>
            <w:ins w:id="1070" w:author="Nokia" w:date="2024-04-17T17:03:00Z">
              <w:r w:rsidRPr="008A4EE7">
                <w:t>QCL Type</w:t>
              </w:r>
            </w:ins>
          </w:p>
        </w:tc>
        <w:tc>
          <w:tcPr>
            <w:tcW w:w="767" w:type="dxa"/>
            <w:shd w:val="clear" w:color="auto" w:fill="auto"/>
            <w:vAlign w:val="center"/>
          </w:tcPr>
          <w:p w14:paraId="4561834E" w14:textId="77777777" w:rsidR="00433429" w:rsidRPr="008A4EE7" w:rsidRDefault="00433429" w:rsidP="00BF0E73">
            <w:pPr>
              <w:pStyle w:val="TAC"/>
              <w:rPr>
                <w:ins w:id="1071" w:author="Nokia" w:date="2024-04-17T17:03:00Z"/>
              </w:rPr>
            </w:pPr>
          </w:p>
        </w:tc>
        <w:tc>
          <w:tcPr>
            <w:tcW w:w="3686" w:type="dxa"/>
            <w:gridSpan w:val="2"/>
            <w:shd w:val="clear" w:color="auto" w:fill="auto"/>
            <w:vAlign w:val="center"/>
          </w:tcPr>
          <w:p w14:paraId="48F71A5B" w14:textId="77777777" w:rsidR="00433429" w:rsidRPr="008A4EE7" w:rsidRDefault="00433429" w:rsidP="00BF0E73">
            <w:pPr>
              <w:pStyle w:val="TAC"/>
              <w:rPr>
                <w:ins w:id="1072" w:author="Nokia" w:date="2024-04-17T17:03:00Z"/>
                <w:lang w:eastAsia="zh-CN"/>
              </w:rPr>
            </w:pPr>
            <w:ins w:id="1073" w:author="Nokia" w:date="2024-04-17T17:03:00Z">
              <w:r w:rsidRPr="008A4EE7">
                <w:rPr>
                  <w:lang w:eastAsia="zh-CN"/>
                </w:rPr>
                <w:t>Type A</w:t>
              </w:r>
            </w:ins>
          </w:p>
        </w:tc>
      </w:tr>
      <w:tr w:rsidR="00433429" w:rsidRPr="00C25669" w14:paraId="74D14D87" w14:textId="77777777" w:rsidTr="00BF0E73">
        <w:trPr>
          <w:ins w:id="1074" w:author="Nokia" w:date="2024-04-17T17:03:00Z"/>
        </w:trPr>
        <w:tc>
          <w:tcPr>
            <w:tcW w:w="1707" w:type="dxa"/>
            <w:vMerge/>
            <w:shd w:val="clear" w:color="auto" w:fill="auto"/>
            <w:vAlign w:val="center"/>
          </w:tcPr>
          <w:p w14:paraId="01E72E29" w14:textId="77777777" w:rsidR="00433429" w:rsidRPr="008A4EE7" w:rsidRDefault="00433429" w:rsidP="00BF0E73">
            <w:pPr>
              <w:pStyle w:val="TAL"/>
              <w:rPr>
                <w:ins w:id="1075" w:author="Nokia" w:date="2024-04-17T17:03:00Z"/>
              </w:rPr>
            </w:pPr>
          </w:p>
        </w:tc>
        <w:tc>
          <w:tcPr>
            <w:tcW w:w="1693" w:type="dxa"/>
            <w:gridSpan w:val="3"/>
            <w:vMerge w:val="restart"/>
            <w:shd w:val="clear" w:color="auto" w:fill="auto"/>
            <w:vAlign w:val="center"/>
          </w:tcPr>
          <w:p w14:paraId="1CE28708" w14:textId="77777777" w:rsidR="00433429" w:rsidRPr="008A4EE7" w:rsidRDefault="00433429" w:rsidP="00BF0E73">
            <w:pPr>
              <w:pStyle w:val="TAL"/>
              <w:rPr>
                <w:ins w:id="1076" w:author="Nokia" w:date="2024-04-17T17:03:00Z"/>
              </w:rPr>
            </w:pPr>
            <w:ins w:id="1077" w:author="Nokia" w:date="2024-04-17T17:03:00Z">
              <w:r w:rsidRPr="008A4EE7">
                <w:t>Type 2 QCL information</w:t>
              </w:r>
            </w:ins>
          </w:p>
        </w:tc>
        <w:tc>
          <w:tcPr>
            <w:tcW w:w="1776" w:type="dxa"/>
            <w:shd w:val="clear" w:color="auto" w:fill="auto"/>
            <w:vAlign w:val="center"/>
          </w:tcPr>
          <w:p w14:paraId="3962F0DC" w14:textId="77777777" w:rsidR="00433429" w:rsidRPr="008A4EE7" w:rsidRDefault="00433429" w:rsidP="00BF0E73">
            <w:pPr>
              <w:pStyle w:val="TAL"/>
              <w:rPr>
                <w:ins w:id="1078" w:author="Nokia" w:date="2024-04-17T17:03:00Z"/>
              </w:rPr>
            </w:pPr>
            <w:ins w:id="1079" w:author="Nokia" w:date="2024-04-17T17:03:00Z">
              <w:r w:rsidRPr="008A4EE7">
                <w:t>CSI-RS resource</w:t>
              </w:r>
            </w:ins>
          </w:p>
        </w:tc>
        <w:tc>
          <w:tcPr>
            <w:tcW w:w="767" w:type="dxa"/>
            <w:shd w:val="clear" w:color="auto" w:fill="auto"/>
            <w:vAlign w:val="center"/>
          </w:tcPr>
          <w:p w14:paraId="23BF062F" w14:textId="77777777" w:rsidR="00433429" w:rsidRPr="008A4EE7" w:rsidRDefault="00433429" w:rsidP="00BF0E73">
            <w:pPr>
              <w:pStyle w:val="TAC"/>
              <w:rPr>
                <w:ins w:id="1080" w:author="Nokia" w:date="2024-04-17T17:03:00Z"/>
              </w:rPr>
            </w:pPr>
          </w:p>
        </w:tc>
        <w:tc>
          <w:tcPr>
            <w:tcW w:w="3686" w:type="dxa"/>
            <w:gridSpan w:val="2"/>
            <w:shd w:val="clear" w:color="auto" w:fill="auto"/>
            <w:vAlign w:val="center"/>
          </w:tcPr>
          <w:p w14:paraId="725CFFE1" w14:textId="77777777" w:rsidR="00433429" w:rsidRPr="008A4EE7" w:rsidRDefault="00433429" w:rsidP="00BF0E73">
            <w:pPr>
              <w:pStyle w:val="TAC"/>
              <w:rPr>
                <w:ins w:id="1081" w:author="Nokia" w:date="2024-04-17T17:03:00Z"/>
                <w:lang w:eastAsia="zh-CN"/>
              </w:rPr>
            </w:pPr>
            <w:ins w:id="1082" w:author="Nokia" w:date="2024-04-17T17:03:00Z">
              <w:r w:rsidRPr="008A4EE7">
                <w:rPr>
                  <w:lang w:eastAsia="zh-CN"/>
                </w:rPr>
                <w:t>N/A</w:t>
              </w:r>
            </w:ins>
          </w:p>
        </w:tc>
      </w:tr>
      <w:tr w:rsidR="00433429" w:rsidRPr="00C25669" w14:paraId="707C3580" w14:textId="77777777" w:rsidTr="00BF0E73">
        <w:trPr>
          <w:ins w:id="1083" w:author="Nokia" w:date="2024-04-17T17:03:00Z"/>
        </w:trPr>
        <w:tc>
          <w:tcPr>
            <w:tcW w:w="1707" w:type="dxa"/>
            <w:vMerge/>
            <w:shd w:val="clear" w:color="auto" w:fill="auto"/>
            <w:vAlign w:val="center"/>
          </w:tcPr>
          <w:p w14:paraId="1C981860" w14:textId="77777777" w:rsidR="00433429" w:rsidRPr="008A4EE7" w:rsidRDefault="00433429" w:rsidP="00BF0E73">
            <w:pPr>
              <w:pStyle w:val="TAL"/>
              <w:rPr>
                <w:ins w:id="1084" w:author="Nokia" w:date="2024-04-17T17:03:00Z"/>
              </w:rPr>
            </w:pPr>
          </w:p>
        </w:tc>
        <w:tc>
          <w:tcPr>
            <w:tcW w:w="1693" w:type="dxa"/>
            <w:gridSpan w:val="3"/>
            <w:vMerge/>
            <w:shd w:val="clear" w:color="auto" w:fill="auto"/>
            <w:vAlign w:val="center"/>
          </w:tcPr>
          <w:p w14:paraId="11EBD6BF" w14:textId="77777777" w:rsidR="00433429" w:rsidRPr="008A4EE7" w:rsidRDefault="00433429" w:rsidP="00BF0E73">
            <w:pPr>
              <w:pStyle w:val="TAL"/>
              <w:rPr>
                <w:ins w:id="1085" w:author="Nokia" w:date="2024-04-17T17:03:00Z"/>
              </w:rPr>
            </w:pPr>
          </w:p>
        </w:tc>
        <w:tc>
          <w:tcPr>
            <w:tcW w:w="1776" w:type="dxa"/>
            <w:shd w:val="clear" w:color="auto" w:fill="auto"/>
            <w:vAlign w:val="center"/>
          </w:tcPr>
          <w:p w14:paraId="1F9A15E3" w14:textId="77777777" w:rsidR="00433429" w:rsidRPr="008A4EE7" w:rsidRDefault="00433429" w:rsidP="00BF0E73">
            <w:pPr>
              <w:pStyle w:val="TAL"/>
              <w:rPr>
                <w:ins w:id="1086" w:author="Nokia" w:date="2024-04-17T17:03:00Z"/>
              </w:rPr>
            </w:pPr>
            <w:ins w:id="1087" w:author="Nokia" w:date="2024-04-17T17:03:00Z">
              <w:r w:rsidRPr="008A4EE7">
                <w:t>QCL Type</w:t>
              </w:r>
            </w:ins>
          </w:p>
        </w:tc>
        <w:tc>
          <w:tcPr>
            <w:tcW w:w="767" w:type="dxa"/>
            <w:shd w:val="clear" w:color="auto" w:fill="auto"/>
            <w:vAlign w:val="center"/>
          </w:tcPr>
          <w:p w14:paraId="7546574A" w14:textId="77777777" w:rsidR="00433429" w:rsidRPr="008A4EE7" w:rsidRDefault="00433429" w:rsidP="00BF0E73">
            <w:pPr>
              <w:pStyle w:val="TAC"/>
              <w:rPr>
                <w:ins w:id="1088" w:author="Nokia" w:date="2024-04-17T17:03:00Z"/>
              </w:rPr>
            </w:pPr>
          </w:p>
        </w:tc>
        <w:tc>
          <w:tcPr>
            <w:tcW w:w="3686" w:type="dxa"/>
            <w:gridSpan w:val="2"/>
            <w:shd w:val="clear" w:color="auto" w:fill="auto"/>
            <w:vAlign w:val="center"/>
          </w:tcPr>
          <w:p w14:paraId="268FAA12" w14:textId="77777777" w:rsidR="00433429" w:rsidRPr="008A4EE7" w:rsidRDefault="00433429" w:rsidP="00BF0E73">
            <w:pPr>
              <w:pStyle w:val="TAC"/>
              <w:rPr>
                <w:ins w:id="1089" w:author="Nokia" w:date="2024-04-17T17:03:00Z"/>
                <w:lang w:eastAsia="zh-CN"/>
              </w:rPr>
            </w:pPr>
            <w:ins w:id="1090" w:author="Nokia" w:date="2024-04-17T17:03:00Z">
              <w:r w:rsidRPr="008A4EE7">
                <w:rPr>
                  <w:lang w:eastAsia="zh-CN"/>
                </w:rPr>
                <w:t>N/A</w:t>
              </w:r>
            </w:ins>
          </w:p>
        </w:tc>
      </w:tr>
      <w:tr w:rsidR="00433429" w:rsidRPr="00C25669" w14:paraId="51EED82A" w14:textId="77777777" w:rsidTr="00BF0E73">
        <w:trPr>
          <w:ins w:id="1091" w:author="Nokia" w:date="2024-04-17T17:03:00Z"/>
        </w:trPr>
        <w:tc>
          <w:tcPr>
            <w:tcW w:w="5176" w:type="dxa"/>
            <w:gridSpan w:val="5"/>
            <w:shd w:val="clear" w:color="auto" w:fill="auto"/>
            <w:vAlign w:val="center"/>
          </w:tcPr>
          <w:p w14:paraId="681D5BD8" w14:textId="77777777" w:rsidR="00433429" w:rsidRPr="008A4EE7" w:rsidRDefault="00433429" w:rsidP="00BF0E73">
            <w:pPr>
              <w:pStyle w:val="TAL"/>
              <w:rPr>
                <w:ins w:id="1092" w:author="Nokia" w:date="2024-04-17T17:03:00Z"/>
                <w:lang w:eastAsia="zh-CN"/>
              </w:rPr>
            </w:pPr>
            <w:ins w:id="1093" w:author="Nokia" w:date="2024-04-17T17:03:00Z">
              <w:r w:rsidRPr="008A4EE7">
                <w:rPr>
                  <w:lang w:eastAsia="zh-CN"/>
                </w:rPr>
                <w:t>Resource allocation</w:t>
              </w:r>
            </w:ins>
          </w:p>
        </w:tc>
        <w:tc>
          <w:tcPr>
            <w:tcW w:w="767" w:type="dxa"/>
            <w:shd w:val="clear" w:color="auto" w:fill="auto"/>
            <w:vAlign w:val="center"/>
          </w:tcPr>
          <w:p w14:paraId="4959607C" w14:textId="77777777" w:rsidR="00433429" w:rsidRPr="008A4EE7" w:rsidRDefault="00433429" w:rsidP="00BF0E73">
            <w:pPr>
              <w:pStyle w:val="TAC"/>
              <w:rPr>
                <w:ins w:id="1094" w:author="Nokia" w:date="2024-04-17T17:03:00Z"/>
              </w:rPr>
            </w:pPr>
          </w:p>
        </w:tc>
        <w:tc>
          <w:tcPr>
            <w:tcW w:w="3686" w:type="dxa"/>
            <w:gridSpan w:val="2"/>
            <w:shd w:val="clear" w:color="auto" w:fill="auto"/>
            <w:vAlign w:val="center"/>
          </w:tcPr>
          <w:p w14:paraId="04D747EC" w14:textId="77777777" w:rsidR="00433429" w:rsidRPr="008A4EE7" w:rsidRDefault="00433429" w:rsidP="00BF0E73">
            <w:pPr>
              <w:pStyle w:val="TAC"/>
              <w:rPr>
                <w:ins w:id="1095" w:author="Nokia" w:date="2024-04-17T17:03:00Z"/>
                <w:lang w:eastAsia="zh-CN"/>
              </w:rPr>
            </w:pPr>
            <w:ins w:id="1096" w:author="Nokia" w:date="2024-04-17T17:03:00Z">
              <w:r w:rsidRPr="008A4EE7">
                <w:rPr>
                  <w:rFonts w:hint="eastAsia"/>
                  <w:lang w:eastAsia="zh-CN"/>
                </w:rPr>
                <w:t>F</w:t>
              </w:r>
              <w:r w:rsidRPr="008A4EE7">
                <w:rPr>
                  <w:lang w:eastAsia="zh-CN"/>
                </w:rPr>
                <w:t>ull-overlapping</w:t>
              </w:r>
            </w:ins>
          </w:p>
        </w:tc>
      </w:tr>
      <w:tr w:rsidR="00433429" w:rsidRPr="00C25669" w14:paraId="6AC262DB" w14:textId="77777777" w:rsidTr="00BF0E73">
        <w:trPr>
          <w:ins w:id="1097" w:author="Nokia" w:date="2024-04-17T17:03:00Z"/>
        </w:trPr>
        <w:tc>
          <w:tcPr>
            <w:tcW w:w="5176" w:type="dxa"/>
            <w:gridSpan w:val="5"/>
            <w:shd w:val="clear" w:color="auto" w:fill="auto"/>
            <w:vAlign w:val="center"/>
          </w:tcPr>
          <w:p w14:paraId="52E79C46" w14:textId="77777777" w:rsidR="00433429" w:rsidRPr="008A4EE7" w:rsidRDefault="00433429" w:rsidP="00BF0E73">
            <w:pPr>
              <w:pStyle w:val="TAL"/>
              <w:rPr>
                <w:ins w:id="1098" w:author="Nokia" w:date="2024-04-17T17:03:00Z"/>
                <w:lang w:eastAsia="zh-CN"/>
              </w:rPr>
            </w:pPr>
            <w:ins w:id="1099" w:author="Nokia" w:date="2024-04-17T17:03:00Z">
              <w:r w:rsidRPr="008A4EE7">
                <w:rPr>
                  <w:lang w:val="en-US"/>
                </w:rPr>
                <w:t xml:space="preserve">Timing offset of the second </w:t>
              </w:r>
              <w:proofErr w:type="spellStart"/>
              <w:r w:rsidRPr="008A4EE7">
                <w:rPr>
                  <w:lang w:val="en-US"/>
                </w:rPr>
                <w:t>TRxP</w:t>
              </w:r>
              <w:proofErr w:type="spellEnd"/>
              <w:r w:rsidRPr="008A4EE7">
                <w:rPr>
                  <w:lang w:val="en-US"/>
                </w:rPr>
                <w:t xml:space="preserve"> from the first </w:t>
              </w:r>
              <w:proofErr w:type="spellStart"/>
              <w:r w:rsidRPr="008A4EE7">
                <w:rPr>
                  <w:lang w:val="en-US"/>
                </w:rPr>
                <w:t>TRxP</w:t>
              </w:r>
              <w:proofErr w:type="spellEnd"/>
            </w:ins>
          </w:p>
        </w:tc>
        <w:tc>
          <w:tcPr>
            <w:tcW w:w="767" w:type="dxa"/>
            <w:shd w:val="clear" w:color="auto" w:fill="auto"/>
            <w:vAlign w:val="center"/>
          </w:tcPr>
          <w:p w14:paraId="1A62FB2E" w14:textId="77777777" w:rsidR="00433429" w:rsidRPr="008A4EE7" w:rsidRDefault="00433429" w:rsidP="00BF0E73">
            <w:pPr>
              <w:pStyle w:val="TAC"/>
              <w:rPr>
                <w:ins w:id="1100" w:author="Nokia" w:date="2024-04-17T17:03:00Z"/>
              </w:rPr>
            </w:pPr>
            <w:ins w:id="1101" w:author="Nokia" w:date="2024-04-17T17:03:00Z">
              <w:r w:rsidRPr="008A4EE7">
                <w:rPr>
                  <w:lang w:val="en-US"/>
                </w:rPr>
                <w:t>us</w:t>
              </w:r>
            </w:ins>
          </w:p>
        </w:tc>
        <w:tc>
          <w:tcPr>
            <w:tcW w:w="3686" w:type="dxa"/>
            <w:gridSpan w:val="2"/>
            <w:shd w:val="clear" w:color="auto" w:fill="auto"/>
            <w:vAlign w:val="center"/>
          </w:tcPr>
          <w:p w14:paraId="624ACDB4" w14:textId="77777777" w:rsidR="00433429" w:rsidRPr="008A4EE7" w:rsidRDefault="00433429" w:rsidP="00BF0E73">
            <w:pPr>
              <w:pStyle w:val="TAC"/>
              <w:rPr>
                <w:ins w:id="1102" w:author="Nokia" w:date="2024-04-17T17:03:00Z"/>
                <w:lang w:eastAsia="zh-CN"/>
              </w:rPr>
            </w:pPr>
            <w:ins w:id="1103" w:author="Nokia" w:date="2024-04-17T17:03:00Z">
              <w:r w:rsidRPr="008A4EE7">
                <w:rPr>
                  <w:lang w:eastAsia="zh-CN"/>
                </w:rPr>
                <w:t>0</w:t>
              </w:r>
            </w:ins>
          </w:p>
        </w:tc>
      </w:tr>
      <w:tr w:rsidR="00433429" w:rsidRPr="00C25669" w14:paraId="743E594D" w14:textId="77777777" w:rsidTr="00BF0E73">
        <w:trPr>
          <w:ins w:id="1104" w:author="Nokia" w:date="2024-04-17T17:03:00Z"/>
        </w:trPr>
        <w:tc>
          <w:tcPr>
            <w:tcW w:w="5176" w:type="dxa"/>
            <w:gridSpan w:val="5"/>
            <w:shd w:val="clear" w:color="auto" w:fill="auto"/>
            <w:vAlign w:val="center"/>
          </w:tcPr>
          <w:p w14:paraId="3E575E0D" w14:textId="77777777" w:rsidR="00433429" w:rsidRPr="008A4EE7" w:rsidRDefault="00433429" w:rsidP="00BF0E73">
            <w:pPr>
              <w:pStyle w:val="TAL"/>
              <w:rPr>
                <w:ins w:id="1105" w:author="Nokia" w:date="2024-04-17T17:03:00Z"/>
                <w:lang w:eastAsia="zh-CN"/>
              </w:rPr>
            </w:pPr>
            <w:ins w:id="1106" w:author="Nokia" w:date="2024-04-17T17:03:00Z">
              <w:r w:rsidRPr="008A4EE7">
                <w:rPr>
                  <w:lang w:val="en-US"/>
                </w:rPr>
                <w:t xml:space="preserve">Frequency offset of the second </w:t>
              </w:r>
              <w:proofErr w:type="spellStart"/>
              <w:r w:rsidRPr="008A4EE7">
                <w:rPr>
                  <w:lang w:val="en-US"/>
                </w:rPr>
                <w:t>TRxP</w:t>
              </w:r>
              <w:proofErr w:type="spellEnd"/>
              <w:r w:rsidRPr="008A4EE7">
                <w:rPr>
                  <w:lang w:val="en-US"/>
                </w:rPr>
                <w:t xml:space="preserve"> from the first </w:t>
              </w:r>
              <w:proofErr w:type="spellStart"/>
              <w:r w:rsidRPr="008A4EE7">
                <w:rPr>
                  <w:lang w:val="en-US"/>
                </w:rPr>
                <w:t>TRxP</w:t>
              </w:r>
              <w:proofErr w:type="spellEnd"/>
            </w:ins>
          </w:p>
        </w:tc>
        <w:tc>
          <w:tcPr>
            <w:tcW w:w="767" w:type="dxa"/>
            <w:shd w:val="clear" w:color="auto" w:fill="auto"/>
            <w:vAlign w:val="center"/>
          </w:tcPr>
          <w:p w14:paraId="38BFE12E" w14:textId="77777777" w:rsidR="00433429" w:rsidRPr="008A4EE7" w:rsidRDefault="00433429" w:rsidP="00BF0E73">
            <w:pPr>
              <w:pStyle w:val="TAC"/>
              <w:rPr>
                <w:ins w:id="1107" w:author="Nokia" w:date="2024-04-17T17:03:00Z"/>
              </w:rPr>
            </w:pPr>
            <w:ins w:id="1108" w:author="Nokia" w:date="2024-04-17T17:03:00Z">
              <w:r w:rsidRPr="008A4EE7">
                <w:t>Hz</w:t>
              </w:r>
            </w:ins>
          </w:p>
        </w:tc>
        <w:tc>
          <w:tcPr>
            <w:tcW w:w="3686" w:type="dxa"/>
            <w:gridSpan w:val="2"/>
            <w:shd w:val="clear" w:color="auto" w:fill="auto"/>
            <w:vAlign w:val="center"/>
          </w:tcPr>
          <w:p w14:paraId="342E6DFD" w14:textId="77777777" w:rsidR="00433429" w:rsidRPr="008A4EE7" w:rsidRDefault="00433429" w:rsidP="00BF0E73">
            <w:pPr>
              <w:pStyle w:val="TAC"/>
              <w:rPr>
                <w:ins w:id="1109" w:author="Nokia" w:date="2024-04-17T17:03:00Z"/>
                <w:lang w:eastAsia="zh-CN"/>
              </w:rPr>
            </w:pPr>
            <w:ins w:id="1110" w:author="Nokia" w:date="2024-04-17T17:03:00Z">
              <w:r w:rsidRPr="008A4EE7">
                <w:t>0</w:t>
              </w:r>
            </w:ins>
          </w:p>
        </w:tc>
      </w:tr>
      <w:tr w:rsidR="00433429" w:rsidRPr="00C25669" w14:paraId="65A89479" w14:textId="77777777" w:rsidTr="00BF0E73">
        <w:trPr>
          <w:ins w:id="1111" w:author="Nokia" w:date="2024-04-17T17:03:00Z"/>
        </w:trPr>
        <w:tc>
          <w:tcPr>
            <w:tcW w:w="517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6F4C960" w14:textId="77777777" w:rsidR="00433429" w:rsidRPr="008A4EE7" w:rsidRDefault="00433429" w:rsidP="00BF0E73">
            <w:pPr>
              <w:pStyle w:val="TAL"/>
              <w:rPr>
                <w:ins w:id="1112" w:author="Nokia" w:date="2024-04-17T17:03:00Z"/>
                <w:lang w:val="en-US"/>
              </w:rPr>
            </w:pPr>
            <w:ins w:id="1113" w:author="Nokia" w:date="2024-04-17T17:03:00Z">
              <w:r w:rsidRPr="008A4EE7">
                <w:rPr>
                  <w:lang w:val="en-US"/>
                </w:rPr>
                <w:t>Number of HARQ Processes</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47DE18A7" w14:textId="77777777" w:rsidR="00433429" w:rsidRPr="008A4EE7" w:rsidRDefault="00433429" w:rsidP="00BF0E73">
            <w:pPr>
              <w:pStyle w:val="TAC"/>
              <w:rPr>
                <w:ins w:id="1114" w:author="Nokia" w:date="2024-04-17T17:03:00Z"/>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64A206" w14:textId="77777777" w:rsidR="00433429" w:rsidRPr="008A4EE7" w:rsidRDefault="00433429" w:rsidP="00BF0E73">
            <w:pPr>
              <w:pStyle w:val="TAC"/>
              <w:rPr>
                <w:ins w:id="1115" w:author="Nokia" w:date="2024-04-17T17:03:00Z"/>
              </w:rPr>
            </w:pPr>
            <w:ins w:id="1116" w:author="Nokia" w:date="2024-04-17T17:03:00Z">
              <w:r w:rsidRPr="008A4EE7">
                <w:t>4</w:t>
              </w:r>
            </w:ins>
          </w:p>
        </w:tc>
      </w:tr>
      <w:tr w:rsidR="00433429" w:rsidRPr="00C25669" w14:paraId="4593CE79" w14:textId="77777777" w:rsidTr="00BF0E73">
        <w:trPr>
          <w:ins w:id="1117" w:author="Nokia" w:date="2024-04-17T17:03:00Z"/>
        </w:trPr>
        <w:tc>
          <w:tcPr>
            <w:tcW w:w="517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F54CD10" w14:textId="77777777" w:rsidR="00433429" w:rsidRPr="008A4EE7" w:rsidRDefault="00433429" w:rsidP="00BF0E73">
            <w:pPr>
              <w:pStyle w:val="TAL"/>
              <w:rPr>
                <w:ins w:id="1118" w:author="Nokia" w:date="2024-04-17T17:03:00Z"/>
                <w:lang w:val="en-US"/>
              </w:rPr>
            </w:pPr>
            <w:ins w:id="1119" w:author="Nokia" w:date="2024-04-17T17:03:00Z">
              <w:r w:rsidRPr="008A4EE7">
                <w:t>The number of slots between PDSCH and corresponding HARQ-ACK information</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434B8FE4" w14:textId="77777777" w:rsidR="00433429" w:rsidRPr="008A4EE7" w:rsidRDefault="00433429" w:rsidP="00BF0E73">
            <w:pPr>
              <w:pStyle w:val="TAC"/>
              <w:rPr>
                <w:ins w:id="1120" w:author="Nokia" w:date="2024-04-17T17:03:00Z"/>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DBF6B1" w14:textId="77777777" w:rsidR="00433429" w:rsidRPr="008A4EE7" w:rsidRDefault="00433429" w:rsidP="00BF0E73">
            <w:pPr>
              <w:pStyle w:val="TAC"/>
              <w:rPr>
                <w:ins w:id="1121" w:author="Nokia" w:date="2024-04-17T17:03:00Z"/>
                <w:lang w:eastAsia="zh-CN"/>
              </w:rPr>
            </w:pPr>
            <w:ins w:id="1122" w:author="Nokia" w:date="2024-04-17T17:03:00Z">
              <w:r w:rsidRPr="008A4EE7">
                <w:rPr>
                  <w:rFonts w:hint="eastAsia"/>
                  <w:lang w:eastAsia="zh-CN"/>
                </w:rPr>
                <w:t>2</w:t>
              </w:r>
            </w:ins>
          </w:p>
        </w:tc>
      </w:tr>
      <w:tr w:rsidR="00433429" w:rsidRPr="00C25669" w14:paraId="4D8FF3BB" w14:textId="77777777" w:rsidTr="00BF0E73">
        <w:trPr>
          <w:ins w:id="1123" w:author="Nokia" w:date="2024-04-17T17:03:00Z"/>
        </w:trPr>
        <w:tc>
          <w:tcPr>
            <w:tcW w:w="1982" w:type="dxa"/>
            <w:gridSpan w:val="2"/>
            <w:vMerge w:val="restart"/>
            <w:tcBorders>
              <w:top w:val="single" w:sz="4" w:space="0" w:color="auto"/>
              <w:left w:val="single" w:sz="4" w:space="0" w:color="auto"/>
              <w:right w:val="single" w:sz="4" w:space="0" w:color="auto"/>
            </w:tcBorders>
            <w:shd w:val="clear" w:color="auto" w:fill="auto"/>
            <w:vAlign w:val="center"/>
          </w:tcPr>
          <w:p w14:paraId="5264E08E" w14:textId="77777777" w:rsidR="00433429" w:rsidRPr="008A4EE7" w:rsidRDefault="00433429" w:rsidP="00BF0E73">
            <w:pPr>
              <w:pStyle w:val="TAL"/>
              <w:rPr>
                <w:ins w:id="1124" w:author="Nokia" w:date="2024-04-17T17:03:00Z"/>
              </w:rPr>
            </w:pPr>
            <w:ins w:id="1125" w:author="Nokia" w:date="2024-04-17T17:03:00Z">
              <w:r w:rsidRPr="008A4EE7">
                <w:t>ZP CSI-RS configuration</w:t>
              </w:r>
            </w:ins>
          </w:p>
          <w:p w14:paraId="0307974F" w14:textId="77777777" w:rsidR="00433429" w:rsidRPr="008A4EE7" w:rsidRDefault="00433429" w:rsidP="00BF0E73">
            <w:pPr>
              <w:pStyle w:val="TAL"/>
              <w:rPr>
                <w:ins w:id="1126" w:author="Nokia" w:date="2024-04-17T17:03:00Z"/>
              </w:rPr>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5445E81" w14:textId="77777777" w:rsidR="00433429" w:rsidRPr="008A4EE7" w:rsidRDefault="00433429" w:rsidP="00BF0E73">
            <w:pPr>
              <w:pStyle w:val="TAL"/>
              <w:rPr>
                <w:ins w:id="1127" w:author="Nokia" w:date="2024-04-17T17:03:00Z"/>
              </w:rPr>
            </w:pPr>
            <w:ins w:id="1128" w:author="Nokia" w:date="2024-04-17T17:03:00Z">
              <w:r w:rsidRPr="008A4EE7">
                <w:t>CSI-RS resource</w:t>
              </w:r>
              <w:r w:rsidRPr="008A4EE7">
                <w:rPr>
                  <w:rFonts w:hint="eastAsia"/>
                </w:rPr>
                <w:t xml:space="preserve"> </w:t>
              </w:r>
              <w:r w:rsidRPr="008A4EE7">
                <w:t>Type</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3AEA6C88" w14:textId="77777777" w:rsidR="00433429" w:rsidRPr="008A4EE7" w:rsidRDefault="00433429" w:rsidP="00BF0E73">
            <w:pPr>
              <w:pStyle w:val="TAL"/>
              <w:rPr>
                <w:ins w:id="1129" w:author="Nokia" w:date="2024-04-17T17:03:00Z"/>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527CF0" w14:textId="77777777" w:rsidR="00433429" w:rsidRPr="008A4EE7" w:rsidRDefault="00433429" w:rsidP="00BF0E73">
            <w:pPr>
              <w:pStyle w:val="TAC"/>
              <w:rPr>
                <w:ins w:id="1130" w:author="Nokia" w:date="2024-04-17T17:03:00Z"/>
                <w:lang w:eastAsia="zh-CN"/>
              </w:rPr>
            </w:pPr>
            <w:ins w:id="1131" w:author="Nokia" w:date="2024-04-17T17:03:00Z">
              <w:r w:rsidRPr="008A4EE7">
                <w:rPr>
                  <w:rFonts w:hint="eastAsia"/>
                  <w:lang w:eastAsia="ja-JP"/>
                </w:rPr>
                <w:t>P</w:t>
              </w:r>
              <w:r w:rsidRPr="008A4EE7">
                <w:rPr>
                  <w:rFonts w:hint="eastAsia"/>
                  <w:lang w:eastAsia="zh-CN"/>
                </w:rPr>
                <w:t>eriodic</w:t>
              </w:r>
            </w:ins>
          </w:p>
        </w:tc>
      </w:tr>
      <w:tr w:rsidR="00433429" w:rsidRPr="00C25669" w14:paraId="04A80025" w14:textId="77777777" w:rsidTr="00BF0E73">
        <w:trPr>
          <w:ins w:id="1132" w:author="Nokia" w:date="2024-04-17T17:03:00Z"/>
        </w:trPr>
        <w:tc>
          <w:tcPr>
            <w:tcW w:w="1982" w:type="dxa"/>
            <w:gridSpan w:val="2"/>
            <w:vMerge/>
            <w:tcBorders>
              <w:left w:val="single" w:sz="4" w:space="0" w:color="auto"/>
              <w:right w:val="single" w:sz="4" w:space="0" w:color="auto"/>
            </w:tcBorders>
            <w:shd w:val="clear" w:color="auto" w:fill="auto"/>
            <w:vAlign w:val="center"/>
          </w:tcPr>
          <w:p w14:paraId="26862008" w14:textId="77777777" w:rsidR="00433429" w:rsidRPr="008A4EE7" w:rsidRDefault="00433429" w:rsidP="00BF0E73">
            <w:pPr>
              <w:pStyle w:val="TAL"/>
              <w:rPr>
                <w:ins w:id="1133" w:author="Nokia" w:date="2024-04-17T17:03:00Z"/>
              </w:rPr>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287973F" w14:textId="77777777" w:rsidR="00433429" w:rsidRPr="008A4EE7" w:rsidRDefault="00433429" w:rsidP="00BF0E73">
            <w:pPr>
              <w:pStyle w:val="TAL"/>
              <w:rPr>
                <w:ins w:id="1134" w:author="Nokia" w:date="2024-04-17T17:03:00Z"/>
              </w:rPr>
            </w:pPr>
            <w:ins w:id="1135" w:author="Nokia" w:date="2024-04-17T17:03:00Z">
              <w:r w:rsidRPr="008A4EE7">
                <w:t>Number of CSI-RS ports (</w:t>
              </w:r>
              <w:r w:rsidRPr="008A4EE7">
                <w:rPr>
                  <w:i/>
                </w:rPr>
                <w:t>X</w:t>
              </w:r>
              <w:r w:rsidRPr="008A4EE7">
                <w:t>)</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26C1F22D" w14:textId="77777777" w:rsidR="00433429" w:rsidRPr="008A4EE7" w:rsidRDefault="00433429" w:rsidP="00BF0E73">
            <w:pPr>
              <w:pStyle w:val="TAL"/>
              <w:rPr>
                <w:ins w:id="1136" w:author="Nokia" w:date="2024-04-17T17:03:00Z"/>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747B38" w14:textId="77777777" w:rsidR="00433429" w:rsidRPr="008A4EE7" w:rsidRDefault="00433429" w:rsidP="00BF0E73">
            <w:pPr>
              <w:pStyle w:val="TAC"/>
              <w:rPr>
                <w:ins w:id="1137" w:author="Nokia" w:date="2024-04-17T17:03:00Z"/>
                <w:lang w:eastAsia="zh-CN"/>
              </w:rPr>
            </w:pPr>
            <w:ins w:id="1138" w:author="Nokia" w:date="2024-04-17T17:03:00Z">
              <w:r w:rsidRPr="008A4EE7">
                <w:rPr>
                  <w:rFonts w:hint="eastAsia"/>
                  <w:lang w:eastAsia="zh-CN"/>
                </w:rPr>
                <w:t>4</w:t>
              </w:r>
            </w:ins>
          </w:p>
        </w:tc>
      </w:tr>
      <w:tr w:rsidR="00433429" w:rsidRPr="00C25669" w14:paraId="31032CD9" w14:textId="77777777" w:rsidTr="00BF0E73">
        <w:trPr>
          <w:ins w:id="1139" w:author="Nokia" w:date="2024-04-17T17:03:00Z"/>
        </w:trPr>
        <w:tc>
          <w:tcPr>
            <w:tcW w:w="1982" w:type="dxa"/>
            <w:gridSpan w:val="2"/>
            <w:vMerge/>
            <w:tcBorders>
              <w:left w:val="single" w:sz="4" w:space="0" w:color="auto"/>
              <w:right w:val="single" w:sz="4" w:space="0" w:color="auto"/>
            </w:tcBorders>
            <w:shd w:val="clear" w:color="auto" w:fill="auto"/>
            <w:vAlign w:val="center"/>
          </w:tcPr>
          <w:p w14:paraId="3C1A3507" w14:textId="77777777" w:rsidR="00433429" w:rsidRPr="008A4EE7" w:rsidRDefault="00433429" w:rsidP="00BF0E73">
            <w:pPr>
              <w:pStyle w:val="TAL"/>
              <w:rPr>
                <w:ins w:id="1140" w:author="Nokia" w:date="2024-04-17T17:03:00Z"/>
              </w:rPr>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471201D" w14:textId="77777777" w:rsidR="00433429" w:rsidRPr="008A4EE7" w:rsidRDefault="00433429" w:rsidP="00BF0E73">
            <w:pPr>
              <w:pStyle w:val="TAL"/>
              <w:rPr>
                <w:ins w:id="1141" w:author="Nokia" w:date="2024-04-17T17:03:00Z"/>
              </w:rPr>
            </w:pPr>
            <w:ins w:id="1142" w:author="Nokia" w:date="2024-04-17T17:03:00Z">
              <w:r w:rsidRPr="008A4EE7">
                <w:t>CDM Type</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12E9D8D2" w14:textId="77777777" w:rsidR="00433429" w:rsidRPr="008A4EE7" w:rsidRDefault="00433429" w:rsidP="00BF0E73">
            <w:pPr>
              <w:pStyle w:val="TAL"/>
              <w:rPr>
                <w:ins w:id="1143" w:author="Nokia" w:date="2024-04-17T17:03:00Z"/>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2FB36D" w14:textId="77777777" w:rsidR="00433429" w:rsidRPr="008A4EE7" w:rsidRDefault="00433429" w:rsidP="00BF0E73">
            <w:pPr>
              <w:pStyle w:val="TAC"/>
              <w:rPr>
                <w:ins w:id="1144" w:author="Nokia" w:date="2024-04-17T17:03:00Z"/>
                <w:lang w:eastAsia="zh-CN"/>
              </w:rPr>
            </w:pPr>
            <w:ins w:id="1145" w:author="Nokia" w:date="2024-04-17T17:03:00Z">
              <w:r w:rsidRPr="008A4EE7">
                <w:rPr>
                  <w:rFonts w:hint="eastAsia"/>
                  <w:lang w:eastAsia="zh-CN"/>
                </w:rPr>
                <w:t>FD-CDM2</w:t>
              </w:r>
            </w:ins>
          </w:p>
        </w:tc>
      </w:tr>
      <w:tr w:rsidR="00433429" w:rsidRPr="00C25669" w14:paraId="564E26AB" w14:textId="77777777" w:rsidTr="00BF0E73">
        <w:trPr>
          <w:ins w:id="1146" w:author="Nokia" w:date="2024-04-17T17:03:00Z"/>
        </w:trPr>
        <w:tc>
          <w:tcPr>
            <w:tcW w:w="1982" w:type="dxa"/>
            <w:gridSpan w:val="2"/>
            <w:vMerge/>
            <w:tcBorders>
              <w:left w:val="single" w:sz="4" w:space="0" w:color="auto"/>
              <w:right w:val="single" w:sz="4" w:space="0" w:color="auto"/>
            </w:tcBorders>
            <w:shd w:val="clear" w:color="auto" w:fill="auto"/>
            <w:vAlign w:val="center"/>
          </w:tcPr>
          <w:p w14:paraId="61DC48E9" w14:textId="77777777" w:rsidR="00433429" w:rsidRPr="008A4EE7" w:rsidRDefault="00433429" w:rsidP="00BF0E73">
            <w:pPr>
              <w:pStyle w:val="TAL"/>
              <w:rPr>
                <w:ins w:id="1147" w:author="Nokia" w:date="2024-04-17T17:03:00Z"/>
              </w:rPr>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AE608CE" w14:textId="77777777" w:rsidR="00433429" w:rsidRPr="008A4EE7" w:rsidRDefault="00433429" w:rsidP="00BF0E73">
            <w:pPr>
              <w:pStyle w:val="TAL"/>
              <w:rPr>
                <w:ins w:id="1148" w:author="Nokia" w:date="2024-04-17T17:03:00Z"/>
              </w:rPr>
            </w:pPr>
            <w:ins w:id="1149" w:author="Nokia" w:date="2024-04-17T17:03:00Z">
              <w:r w:rsidRPr="008A4EE7">
                <w:t>Density (ρ)</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45ECB1D5" w14:textId="77777777" w:rsidR="00433429" w:rsidRPr="008A4EE7" w:rsidRDefault="00433429" w:rsidP="00BF0E73">
            <w:pPr>
              <w:pStyle w:val="TAL"/>
              <w:rPr>
                <w:ins w:id="1150" w:author="Nokia" w:date="2024-04-17T17:03:00Z"/>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6F20E8" w14:textId="77777777" w:rsidR="00433429" w:rsidRPr="008A4EE7" w:rsidRDefault="00433429" w:rsidP="00BF0E73">
            <w:pPr>
              <w:pStyle w:val="TAC"/>
              <w:rPr>
                <w:ins w:id="1151" w:author="Nokia" w:date="2024-04-17T17:03:00Z"/>
                <w:lang w:eastAsia="zh-CN"/>
              </w:rPr>
            </w:pPr>
            <w:ins w:id="1152" w:author="Nokia" w:date="2024-04-17T17:03:00Z">
              <w:r w:rsidRPr="008A4EE7">
                <w:rPr>
                  <w:rFonts w:hint="eastAsia"/>
                  <w:lang w:eastAsia="zh-CN"/>
                </w:rPr>
                <w:t>1</w:t>
              </w:r>
            </w:ins>
          </w:p>
        </w:tc>
      </w:tr>
      <w:tr w:rsidR="00433429" w:rsidRPr="00C25669" w14:paraId="4C774DDC" w14:textId="77777777" w:rsidTr="00BF0E73">
        <w:trPr>
          <w:ins w:id="1153" w:author="Nokia" w:date="2024-04-17T17:03:00Z"/>
        </w:trPr>
        <w:tc>
          <w:tcPr>
            <w:tcW w:w="1982" w:type="dxa"/>
            <w:gridSpan w:val="2"/>
            <w:vMerge/>
            <w:tcBorders>
              <w:left w:val="single" w:sz="4" w:space="0" w:color="auto"/>
              <w:right w:val="single" w:sz="4" w:space="0" w:color="auto"/>
            </w:tcBorders>
            <w:shd w:val="clear" w:color="auto" w:fill="auto"/>
            <w:vAlign w:val="center"/>
          </w:tcPr>
          <w:p w14:paraId="0F2E456A" w14:textId="77777777" w:rsidR="00433429" w:rsidRPr="008A4EE7" w:rsidRDefault="00433429" w:rsidP="00BF0E73">
            <w:pPr>
              <w:pStyle w:val="TAL"/>
              <w:rPr>
                <w:ins w:id="1154" w:author="Nokia" w:date="2024-04-17T17:03:00Z"/>
              </w:rPr>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D29BE6F" w14:textId="77777777" w:rsidR="00433429" w:rsidRPr="008A4EE7" w:rsidRDefault="00433429" w:rsidP="00BF0E73">
            <w:pPr>
              <w:pStyle w:val="TAL"/>
              <w:rPr>
                <w:ins w:id="1155" w:author="Nokia" w:date="2024-04-17T17:03:00Z"/>
              </w:rPr>
            </w:pPr>
            <w:ins w:id="1156" w:author="Nokia" w:date="2024-04-17T17:03:00Z">
              <w:r w:rsidRPr="008A4EE7">
                <w:t>First subcarrier index in the PRB used for CSI-RS</w:t>
              </w:r>
              <w:r w:rsidRPr="008A4EE7" w:rsidDel="0032520A">
                <w:t xml:space="preserve"> </w:t>
              </w:r>
              <w:r w:rsidRPr="008A4EE7">
                <w:t>(k</w:t>
              </w:r>
              <w:r w:rsidRPr="008A4EE7">
                <w:rPr>
                  <w:vertAlign w:val="subscript"/>
                </w:rPr>
                <w:t>0</w:t>
              </w:r>
              <w:r w:rsidRPr="008A4EE7">
                <w:t>)</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457B9ABD" w14:textId="77777777" w:rsidR="00433429" w:rsidRPr="008A4EE7" w:rsidRDefault="00433429" w:rsidP="00BF0E73">
            <w:pPr>
              <w:pStyle w:val="TAL"/>
              <w:rPr>
                <w:ins w:id="1157" w:author="Nokia" w:date="2024-04-17T17:03:00Z"/>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EC2C96" w14:textId="77777777" w:rsidR="00433429" w:rsidRPr="008A4EE7" w:rsidRDefault="00433429" w:rsidP="00BF0E73">
            <w:pPr>
              <w:pStyle w:val="TAC"/>
              <w:rPr>
                <w:ins w:id="1158" w:author="Nokia" w:date="2024-04-17T17:03:00Z"/>
                <w:lang w:eastAsia="zh-CN"/>
              </w:rPr>
            </w:pPr>
            <w:ins w:id="1159" w:author="Nokia" w:date="2024-04-17T17:03:00Z">
              <w:r w:rsidRPr="008A4EE7">
                <w:rPr>
                  <w:lang w:eastAsia="zh-CN"/>
                </w:rPr>
                <w:t>Row 5,(4)</w:t>
              </w:r>
            </w:ins>
          </w:p>
        </w:tc>
      </w:tr>
      <w:tr w:rsidR="00433429" w:rsidRPr="00C25669" w14:paraId="20671FC9" w14:textId="77777777" w:rsidTr="00BF0E73">
        <w:trPr>
          <w:ins w:id="1160" w:author="Nokia" w:date="2024-04-17T17:03:00Z"/>
        </w:trPr>
        <w:tc>
          <w:tcPr>
            <w:tcW w:w="1982" w:type="dxa"/>
            <w:gridSpan w:val="2"/>
            <w:vMerge/>
            <w:tcBorders>
              <w:left w:val="single" w:sz="4" w:space="0" w:color="auto"/>
              <w:right w:val="single" w:sz="4" w:space="0" w:color="auto"/>
            </w:tcBorders>
            <w:shd w:val="clear" w:color="auto" w:fill="auto"/>
            <w:vAlign w:val="center"/>
          </w:tcPr>
          <w:p w14:paraId="17F2C2D2" w14:textId="77777777" w:rsidR="00433429" w:rsidRPr="008A4EE7" w:rsidRDefault="00433429" w:rsidP="00BF0E73">
            <w:pPr>
              <w:pStyle w:val="TAL"/>
              <w:rPr>
                <w:ins w:id="1161" w:author="Nokia" w:date="2024-04-17T17:03:00Z"/>
              </w:rPr>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728BA38" w14:textId="77777777" w:rsidR="00433429" w:rsidRPr="008A4EE7" w:rsidRDefault="00433429" w:rsidP="00BF0E73">
            <w:pPr>
              <w:pStyle w:val="TAL"/>
              <w:rPr>
                <w:ins w:id="1162" w:author="Nokia" w:date="2024-04-17T17:03:00Z"/>
              </w:rPr>
            </w:pPr>
            <w:ins w:id="1163" w:author="Nokia" w:date="2024-04-17T17:03:00Z">
              <w:r w:rsidRPr="008A4EE7">
                <w:t>First OFDM symbol in the PRB used for CSI-RS (l</w:t>
              </w:r>
              <w:r w:rsidRPr="008A4EE7">
                <w:rPr>
                  <w:vertAlign w:val="subscript"/>
                </w:rPr>
                <w:t>0</w:t>
              </w:r>
              <w:r w:rsidRPr="008A4EE7">
                <w:t>)</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507CDE91" w14:textId="77777777" w:rsidR="00433429" w:rsidRPr="008A4EE7" w:rsidRDefault="00433429" w:rsidP="00BF0E73">
            <w:pPr>
              <w:pStyle w:val="TAL"/>
              <w:rPr>
                <w:ins w:id="1164" w:author="Nokia" w:date="2024-04-17T17:03:00Z"/>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7353EA" w14:textId="77777777" w:rsidR="00433429" w:rsidRPr="008A4EE7" w:rsidRDefault="00433429" w:rsidP="00BF0E73">
            <w:pPr>
              <w:pStyle w:val="TAC"/>
              <w:rPr>
                <w:ins w:id="1165" w:author="Nokia" w:date="2024-04-17T17:03:00Z"/>
                <w:lang w:eastAsia="zh-CN"/>
              </w:rPr>
            </w:pPr>
            <w:ins w:id="1166" w:author="Nokia" w:date="2024-04-17T17:03:00Z">
              <w:r w:rsidRPr="008A4EE7">
                <w:rPr>
                  <w:rFonts w:hint="eastAsia"/>
                  <w:lang w:eastAsia="zh-CN"/>
                </w:rPr>
                <w:t>(9)</w:t>
              </w:r>
            </w:ins>
          </w:p>
        </w:tc>
      </w:tr>
      <w:tr w:rsidR="00433429" w:rsidRPr="00C25669" w14:paraId="3334B32B" w14:textId="77777777" w:rsidTr="00BF0E73">
        <w:trPr>
          <w:ins w:id="1167" w:author="Nokia" w:date="2024-04-17T17:03:00Z"/>
        </w:trPr>
        <w:tc>
          <w:tcPr>
            <w:tcW w:w="1982" w:type="dxa"/>
            <w:gridSpan w:val="2"/>
            <w:vMerge/>
            <w:tcBorders>
              <w:left w:val="single" w:sz="4" w:space="0" w:color="auto"/>
              <w:bottom w:val="single" w:sz="4" w:space="0" w:color="auto"/>
              <w:right w:val="single" w:sz="4" w:space="0" w:color="auto"/>
            </w:tcBorders>
            <w:shd w:val="clear" w:color="auto" w:fill="auto"/>
            <w:vAlign w:val="center"/>
          </w:tcPr>
          <w:p w14:paraId="2F3B2B73" w14:textId="77777777" w:rsidR="00433429" w:rsidRPr="008A4EE7" w:rsidRDefault="00433429" w:rsidP="00BF0E73">
            <w:pPr>
              <w:pStyle w:val="TAL"/>
              <w:rPr>
                <w:ins w:id="1168" w:author="Nokia" w:date="2024-04-17T17:03:00Z"/>
              </w:rPr>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tcPr>
          <w:p w14:paraId="0BFEB4EB" w14:textId="77777777" w:rsidR="00433429" w:rsidRPr="008A4EE7" w:rsidRDefault="00433429" w:rsidP="00BF0E73">
            <w:pPr>
              <w:widowControl w:val="0"/>
              <w:spacing w:after="0"/>
              <w:rPr>
                <w:ins w:id="1169" w:author="Nokia" w:date="2024-04-17T17:03:00Z"/>
                <w:rFonts w:ascii="Arial" w:hAnsi="Arial"/>
                <w:sz w:val="18"/>
              </w:rPr>
            </w:pPr>
            <w:ins w:id="1170" w:author="Nokia" w:date="2024-04-17T17:03:00Z">
              <w:r w:rsidRPr="008A4EE7">
                <w:rPr>
                  <w:rFonts w:ascii="Arial" w:hAnsi="Arial"/>
                  <w:sz w:val="18"/>
                </w:rPr>
                <w:t>CSI-RS</w:t>
              </w:r>
            </w:ins>
          </w:p>
          <w:p w14:paraId="456F628E" w14:textId="77777777" w:rsidR="00433429" w:rsidRPr="008A4EE7" w:rsidRDefault="00433429" w:rsidP="00BF0E73">
            <w:pPr>
              <w:pStyle w:val="TAL"/>
              <w:rPr>
                <w:ins w:id="1171" w:author="Nokia" w:date="2024-04-17T17:03:00Z"/>
              </w:rPr>
            </w:pPr>
            <w:ins w:id="1172" w:author="Nokia" w:date="2024-04-17T17:03:00Z">
              <w:r w:rsidRPr="008A4EE7">
                <w:rPr>
                  <w:rFonts w:hint="eastAsia"/>
                  <w:lang w:eastAsia="zh-CN"/>
                </w:rPr>
                <w:t>periodicity</w:t>
              </w:r>
              <w:r w:rsidRPr="008A4EE7">
                <w:t xml:space="preserve"> and offset</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5D24AA7D" w14:textId="77777777" w:rsidR="00433429" w:rsidRPr="008A4EE7" w:rsidRDefault="00433429" w:rsidP="00BF0E73">
            <w:pPr>
              <w:pStyle w:val="TAL"/>
              <w:rPr>
                <w:ins w:id="1173" w:author="Nokia" w:date="2024-04-17T17:03:00Z"/>
              </w:rPr>
            </w:pPr>
            <w:ins w:id="1174" w:author="Nokia" w:date="2024-04-17T17:03:00Z">
              <w:r w:rsidRPr="008A4EE7">
                <w:rPr>
                  <w:rFonts w:hint="eastAsia"/>
                  <w:lang w:eastAsia="zh-CN"/>
                </w:rPr>
                <w:t>slot</w:t>
              </w:r>
            </w:ins>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AD737F" w14:textId="77777777" w:rsidR="00433429" w:rsidRPr="008A4EE7" w:rsidRDefault="00433429" w:rsidP="00BF0E73">
            <w:pPr>
              <w:pStyle w:val="TAC"/>
              <w:rPr>
                <w:ins w:id="1175" w:author="Nokia" w:date="2024-04-17T17:03:00Z"/>
                <w:lang w:eastAsia="zh-CN"/>
              </w:rPr>
            </w:pPr>
            <w:ins w:id="1176" w:author="Nokia" w:date="2024-04-17T17:03:00Z">
              <w:r w:rsidRPr="008A4EE7">
                <w:rPr>
                  <w:rFonts w:hint="eastAsia"/>
                  <w:lang w:eastAsia="ja-JP"/>
                </w:rPr>
                <w:t>5/1</w:t>
              </w:r>
            </w:ins>
          </w:p>
        </w:tc>
      </w:tr>
      <w:tr w:rsidR="00433429" w:rsidRPr="00C25669" w14:paraId="34BB0D75" w14:textId="77777777" w:rsidTr="00BF0E73">
        <w:trPr>
          <w:ins w:id="1177" w:author="Nokia" w:date="2024-04-17T17:03:00Z"/>
        </w:trPr>
        <w:tc>
          <w:tcPr>
            <w:tcW w:w="1982" w:type="dxa"/>
            <w:gridSpan w:val="2"/>
            <w:vMerge w:val="restart"/>
            <w:tcBorders>
              <w:left w:val="single" w:sz="4" w:space="0" w:color="auto"/>
              <w:right w:val="single" w:sz="4" w:space="0" w:color="auto"/>
            </w:tcBorders>
            <w:shd w:val="clear" w:color="auto" w:fill="auto"/>
            <w:vAlign w:val="center"/>
          </w:tcPr>
          <w:p w14:paraId="07CA3EE8" w14:textId="77777777" w:rsidR="00433429" w:rsidRPr="008A4EE7" w:rsidRDefault="00433429" w:rsidP="00BF0E73">
            <w:pPr>
              <w:pStyle w:val="TAL"/>
              <w:rPr>
                <w:ins w:id="1178" w:author="Nokia" w:date="2024-04-17T17:03:00Z"/>
              </w:rPr>
            </w:pPr>
            <w:ins w:id="1179" w:author="Nokia" w:date="2024-04-17T17:03:00Z">
              <w:r w:rsidRPr="008A4EE7">
                <w:t>NZP CSI-RS for CSI acquisition</w:t>
              </w:r>
            </w:ins>
          </w:p>
          <w:p w14:paraId="74DC0C4A" w14:textId="77777777" w:rsidR="00433429" w:rsidRPr="008A4EE7" w:rsidRDefault="00433429" w:rsidP="00BF0E73">
            <w:pPr>
              <w:pStyle w:val="TAL"/>
              <w:rPr>
                <w:ins w:id="1180" w:author="Nokia" w:date="2024-04-17T17:03:00Z"/>
              </w:rPr>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8D0740F" w14:textId="77777777" w:rsidR="00433429" w:rsidRPr="008A4EE7" w:rsidRDefault="00433429" w:rsidP="00BF0E73">
            <w:pPr>
              <w:widowControl w:val="0"/>
              <w:spacing w:after="0"/>
              <w:rPr>
                <w:ins w:id="1181" w:author="Nokia" w:date="2024-04-17T17:03:00Z"/>
                <w:rFonts w:ascii="Arial" w:hAnsi="Arial"/>
                <w:sz w:val="18"/>
              </w:rPr>
            </w:pPr>
            <w:ins w:id="1182" w:author="Nokia" w:date="2024-04-17T17:03:00Z">
              <w:r w:rsidRPr="008A4EE7">
                <w:rPr>
                  <w:rFonts w:ascii="Arial" w:hAnsi="Arial"/>
                  <w:sz w:val="18"/>
                </w:rPr>
                <w:t>CSI-RS resource</w:t>
              </w:r>
              <w:r w:rsidRPr="008A4EE7">
                <w:rPr>
                  <w:rFonts w:ascii="Arial" w:hAnsi="Arial" w:hint="eastAsia"/>
                  <w:sz w:val="18"/>
                </w:rPr>
                <w:t xml:space="preserve"> </w:t>
              </w:r>
              <w:r w:rsidRPr="008A4EE7">
                <w:rPr>
                  <w:rFonts w:ascii="Arial" w:hAnsi="Arial"/>
                  <w:sz w:val="18"/>
                </w:rPr>
                <w:t>ID</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300142FC" w14:textId="77777777" w:rsidR="00433429" w:rsidRPr="008A4EE7" w:rsidRDefault="00433429" w:rsidP="00BF0E73">
            <w:pPr>
              <w:pStyle w:val="TAL"/>
              <w:rPr>
                <w:ins w:id="1183" w:author="Nokia" w:date="2024-04-17T17:03:00Z"/>
                <w:lang w:eastAsia="zh-CN"/>
              </w:rPr>
            </w:pPr>
          </w:p>
        </w:tc>
        <w:tc>
          <w:tcPr>
            <w:tcW w:w="1707" w:type="dxa"/>
            <w:tcBorders>
              <w:top w:val="single" w:sz="4" w:space="0" w:color="auto"/>
              <w:left w:val="single" w:sz="4" w:space="0" w:color="auto"/>
              <w:bottom w:val="single" w:sz="4" w:space="0" w:color="auto"/>
              <w:right w:val="single" w:sz="4" w:space="0" w:color="auto"/>
            </w:tcBorders>
            <w:shd w:val="clear" w:color="auto" w:fill="auto"/>
            <w:vAlign w:val="center"/>
          </w:tcPr>
          <w:p w14:paraId="3B7387BA" w14:textId="7134C634" w:rsidR="00433429" w:rsidRPr="008A4EE7" w:rsidRDefault="00433429" w:rsidP="00BF0E73">
            <w:pPr>
              <w:pStyle w:val="TAC"/>
              <w:rPr>
                <w:ins w:id="1184" w:author="Nokia" w:date="2024-04-17T17:03:00Z"/>
                <w:lang w:eastAsia="ja-JP"/>
              </w:rPr>
            </w:pPr>
            <w:ins w:id="1185" w:author="Nokia" w:date="2024-04-17T17:03:00Z">
              <w:r w:rsidRPr="008A4EE7">
                <w:rPr>
                  <w:lang w:eastAsia="ja-JP"/>
                </w:rPr>
                <w:t>Resource #</w:t>
              </w:r>
            </w:ins>
            <w:ins w:id="1186" w:author="Nokia-RAN4#111" w:date="2024-05-10T10:41:00Z">
              <w:r w:rsidR="005251E1">
                <w:rPr>
                  <w:lang w:eastAsia="ja-JP"/>
                </w:rPr>
                <w:t>5</w:t>
              </w:r>
            </w:ins>
            <w:ins w:id="1187" w:author="Nokia" w:date="2024-04-17T17:03:00Z">
              <w:del w:id="1188" w:author="Nokia-RAN4#111" w:date="2024-05-10T10:41:00Z">
                <w:r w:rsidRPr="008A4EE7" w:rsidDel="00466C0E">
                  <w:rPr>
                    <w:lang w:eastAsia="ja-JP"/>
                  </w:rPr>
                  <w:delText>9</w:delText>
                </w:r>
              </w:del>
            </w:ins>
          </w:p>
        </w:tc>
        <w:tc>
          <w:tcPr>
            <w:tcW w:w="1979" w:type="dxa"/>
            <w:tcBorders>
              <w:top w:val="single" w:sz="4" w:space="0" w:color="auto"/>
              <w:left w:val="single" w:sz="4" w:space="0" w:color="auto"/>
              <w:bottom w:val="single" w:sz="4" w:space="0" w:color="auto"/>
              <w:right w:val="single" w:sz="4" w:space="0" w:color="auto"/>
            </w:tcBorders>
            <w:shd w:val="clear" w:color="auto" w:fill="auto"/>
            <w:vAlign w:val="center"/>
          </w:tcPr>
          <w:p w14:paraId="5A2ABDAA" w14:textId="02963E23" w:rsidR="00433429" w:rsidRPr="008A4EE7" w:rsidRDefault="00433429" w:rsidP="00BF0E73">
            <w:pPr>
              <w:pStyle w:val="TAC"/>
              <w:rPr>
                <w:ins w:id="1189" w:author="Nokia" w:date="2024-04-17T17:03:00Z"/>
                <w:lang w:eastAsia="ja-JP"/>
              </w:rPr>
            </w:pPr>
            <w:ins w:id="1190" w:author="Nokia" w:date="2024-04-17T17:03:00Z">
              <w:r w:rsidRPr="008A4EE7">
                <w:t>Resource #</w:t>
              </w:r>
            </w:ins>
            <w:ins w:id="1191" w:author="Nokia-RAN4#111" w:date="2024-05-10T10:41:00Z">
              <w:r w:rsidR="00466C0E">
                <w:t>6</w:t>
              </w:r>
            </w:ins>
            <w:ins w:id="1192" w:author="Nokia" w:date="2024-04-17T17:03:00Z">
              <w:del w:id="1193" w:author="Nokia-RAN4#111" w:date="2024-05-10T10:41:00Z">
                <w:r w:rsidRPr="008A4EE7" w:rsidDel="00466C0E">
                  <w:delText>10</w:delText>
                </w:r>
              </w:del>
            </w:ins>
          </w:p>
        </w:tc>
      </w:tr>
      <w:tr w:rsidR="00433429" w:rsidRPr="00C25669" w14:paraId="140BE605" w14:textId="77777777" w:rsidTr="00BF0E73">
        <w:trPr>
          <w:ins w:id="1194" w:author="Nokia" w:date="2024-04-17T17:03:00Z"/>
        </w:trPr>
        <w:tc>
          <w:tcPr>
            <w:tcW w:w="1982" w:type="dxa"/>
            <w:gridSpan w:val="2"/>
            <w:vMerge/>
            <w:tcBorders>
              <w:left w:val="single" w:sz="4" w:space="0" w:color="auto"/>
              <w:right w:val="single" w:sz="4" w:space="0" w:color="auto"/>
            </w:tcBorders>
            <w:shd w:val="clear" w:color="auto" w:fill="auto"/>
            <w:vAlign w:val="center"/>
          </w:tcPr>
          <w:p w14:paraId="07000E29" w14:textId="77777777" w:rsidR="00433429" w:rsidRPr="008A4EE7" w:rsidRDefault="00433429" w:rsidP="00BF0E73">
            <w:pPr>
              <w:pStyle w:val="TAL"/>
              <w:rPr>
                <w:ins w:id="1195" w:author="Nokia" w:date="2024-04-17T17:03:00Z"/>
              </w:rPr>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82BE767" w14:textId="77777777" w:rsidR="00433429" w:rsidRPr="008A4EE7" w:rsidRDefault="00433429" w:rsidP="00BF0E73">
            <w:pPr>
              <w:widowControl w:val="0"/>
              <w:spacing w:after="0"/>
              <w:rPr>
                <w:ins w:id="1196" w:author="Nokia" w:date="2024-04-17T17:03:00Z"/>
                <w:rFonts w:ascii="Arial" w:hAnsi="Arial"/>
                <w:sz w:val="18"/>
              </w:rPr>
            </w:pPr>
            <w:ins w:id="1197" w:author="Nokia" w:date="2024-04-17T17:03:00Z">
              <w:r w:rsidRPr="008A4EE7">
                <w:rPr>
                  <w:rFonts w:ascii="Arial" w:hAnsi="Arial"/>
                  <w:sz w:val="18"/>
                </w:rPr>
                <w:t>CSI-RS resource</w:t>
              </w:r>
              <w:r w:rsidRPr="008A4EE7">
                <w:rPr>
                  <w:rFonts w:ascii="Arial" w:hAnsi="Arial" w:hint="eastAsia"/>
                  <w:sz w:val="18"/>
                </w:rPr>
                <w:t xml:space="preserve"> </w:t>
              </w:r>
              <w:r w:rsidRPr="008A4EE7">
                <w:rPr>
                  <w:rFonts w:ascii="Arial" w:hAnsi="Arial"/>
                  <w:sz w:val="18"/>
                </w:rPr>
                <w:t>Type</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37593036" w14:textId="77777777" w:rsidR="00433429" w:rsidRPr="008A4EE7" w:rsidRDefault="00433429" w:rsidP="00BF0E73">
            <w:pPr>
              <w:pStyle w:val="TAL"/>
              <w:rPr>
                <w:ins w:id="1198" w:author="Nokia" w:date="2024-04-17T17:03:00Z"/>
                <w:lang w:eastAsia="zh-CN"/>
              </w:rPr>
            </w:pPr>
          </w:p>
        </w:tc>
        <w:tc>
          <w:tcPr>
            <w:tcW w:w="1707" w:type="dxa"/>
            <w:tcBorders>
              <w:top w:val="single" w:sz="4" w:space="0" w:color="auto"/>
              <w:left w:val="single" w:sz="4" w:space="0" w:color="auto"/>
              <w:bottom w:val="single" w:sz="4" w:space="0" w:color="auto"/>
              <w:right w:val="single" w:sz="4" w:space="0" w:color="auto"/>
            </w:tcBorders>
            <w:shd w:val="clear" w:color="auto" w:fill="auto"/>
            <w:vAlign w:val="center"/>
          </w:tcPr>
          <w:p w14:paraId="739B60A1" w14:textId="77777777" w:rsidR="00433429" w:rsidRPr="008A4EE7" w:rsidRDefault="00433429" w:rsidP="00BF0E73">
            <w:pPr>
              <w:pStyle w:val="TAC"/>
              <w:rPr>
                <w:ins w:id="1199" w:author="Nokia" w:date="2024-04-17T17:03:00Z"/>
                <w:lang w:eastAsia="ja-JP"/>
              </w:rPr>
            </w:pPr>
            <w:ins w:id="1200" w:author="Nokia" w:date="2024-04-17T17:03:00Z">
              <w:r w:rsidRPr="008A4EE7">
                <w:rPr>
                  <w:rFonts w:hint="eastAsia"/>
                  <w:lang w:eastAsia="zh-CN"/>
                </w:rPr>
                <w:t>Aperiodic</w:t>
              </w:r>
            </w:ins>
          </w:p>
        </w:tc>
        <w:tc>
          <w:tcPr>
            <w:tcW w:w="1979" w:type="dxa"/>
            <w:tcBorders>
              <w:top w:val="single" w:sz="4" w:space="0" w:color="auto"/>
              <w:left w:val="single" w:sz="4" w:space="0" w:color="auto"/>
              <w:bottom w:val="single" w:sz="4" w:space="0" w:color="auto"/>
              <w:right w:val="single" w:sz="4" w:space="0" w:color="auto"/>
            </w:tcBorders>
            <w:shd w:val="clear" w:color="auto" w:fill="auto"/>
            <w:vAlign w:val="center"/>
          </w:tcPr>
          <w:p w14:paraId="2AD6F89A" w14:textId="77777777" w:rsidR="00433429" w:rsidRPr="008A4EE7" w:rsidRDefault="00433429" w:rsidP="00BF0E73">
            <w:pPr>
              <w:pStyle w:val="TAC"/>
              <w:rPr>
                <w:ins w:id="1201" w:author="Nokia" w:date="2024-04-17T17:03:00Z"/>
                <w:lang w:eastAsia="ja-JP"/>
              </w:rPr>
            </w:pPr>
            <w:ins w:id="1202" w:author="Nokia" w:date="2024-04-17T17:03:00Z">
              <w:r w:rsidRPr="008A4EE7">
                <w:rPr>
                  <w:rFonts w:hint="eastAsia"/>
                  <w:lang w:eastAsia="zh-CN"/>
                </w:rPr>
                <w:t>Aperiodic</w:t>
              </w:r>
            </w:ins>
          </w:p>
        </w:tc>
      </w:tr>
      <w:tr w:rsidR="00433429" w:rsidRPr="00C25669" w14:paraId="38C1A763" w14:textId="77777777" w:rsidTr="00BF0E73">
        <w:trPr>
          <w:ins w:id="1203" w:author="Nokia" w:date="2024-04-17T17:03:00Z"/>
        </w:trPr>
        <w:tc>
          <w:tcPr>
            <w:tcW w:w="1982" w:type="dxa"/>
            <w:gridSpan w:val="2"/>
            <w:vMerge/>
            <w:tcBorders>
              <w:left w:val="single" w:sz="4" w:space="0" w:color="auto"/>
              <w:right w:val="single" w:sz="4" w:space="0" w:color="auto"/>
            </w:tcBorders>
            <w:shd w:val="clear" w:color="auto" w:fill="auto"/>
            <w:vAlign w:val="center"/>
          </w:tcPr>
          <w:p w14:paraId="2783F887" w14:textId="77777777" w:rsidR="00433429" w:rsidRPr="008A4EE7" w:rsidRDefault="00433429" w:rsidP="00BF0E73">
            <w:pPr>
              <w:pStyle w:val="TAL"/>
              <w:rPr>
                <w:ins w:id="1204" w:author="Nokia" w:date="2024-04-17T17:03:00Z"/>
              </w:rPr>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CE21B0D" w14:textId="77777777" w:rsidR="00433429" w:rsidRPr="008A4EE7" w:rsidRDefault="00433429" w:rsidP="00BF0E73">
            <w:pPr>
              <w:widowControl w:val="0"/>
              <w:spacing w:after="0"/>
              <w:rPr>
                <w:ins w:id="1205" w:author="Nokia" w:date="2024-04-17T17:03:00Z"/>
                <w:rFonts w:ascii="Arial" w:hAnsi="Arial"/>
                <w:sz w:val="18"/>
              </w:rPr>
            </w:pPr>
            <w:ins w:id="1206" w:author="Nokia" w:date="2024-04-17T17:03:00Z">
              <w:r w:rsidRPr="008A4EE7">
                <w:rPr>
                  <w:rFonts w:ascii="Arial" w:hAnsi="Arial"/>
                  <w:sz w:val="18"/>
                </w:rPr>
                <w:t>Number of CSI-RS ports (</w:t>
              </w:r>
              <w:r w:rsidRPr="008A4EE7">
                <w:rPr>
                  <w:rFonts w:ascii="Arial" w:hAnsi="Arial"/>
                  <w:i/>
                  <w:sz w:val="18"/>
                </w:rPr>
                <w:t>X</w:t>
              </w:r>
              <w:r w:rsidRPr="008A4EE7">
                <w:rPr>
                  <w:rFonts w:ascii="Arial" w:hAnsi="Arial"/>
                  <w:sz w:val="18"/>
                </w:rPr>
                <w:t>)</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59348A8D" w14:textId="77777777" w:rsidR="00433429" w:rsidRPr="008A4EE7" w:rsidRDefault="00433429" w:rsidP="00BF0E73">
            <w:pPr>
              <w:pStyle w:val="TAL"/>
              <w:rPr>
                <w:ins w:id="1207" w:author="Nokia" w:date="2024-04-17T17:03:00Z"/>
                <w:lang w:eastAsia="zh-CN"/>
              </w:rPr>
            </w:pPr>
          </w:p>
        </w:tc>
        <w:tc>
          <w:tcPr>
            <w:tcW w:w="1707" w:type="dxa"/>
            <w:tcBorders>
              <w:top w:val="single" w:sz="4" w:space="0" w:color="auto"/>
              <w:left w:val="single" w:sz="4" w:space="0" w:color="auto"/>
              <w:bottom w:val="single" w:sz="4" w:space="0" w:color="auto"/>
              <w:right w:val="single" w:sz="4" w:space="0" w:color="auto"/>
            </w:tcBorders>
            <w:shd w:val="clear" w:color="auto" w:fill="auto"/>
            <w:vAlign w:val="center"/>
          </w:tcPr>
          <w:p w14:paraId="4FB43257" w14:textId="77777777" w:rsidR="00433429" w:rsidRPr="008A4EE7" w:rsidRDefault="00433429" w:rsidP="00BF0E73">
            <w:pPr>
              <w:pStyle w:val="TAC"/>
              <w:rPr>
                <w:ins w:id="1208" w:author="Nokia" w:date="2024-04-17T17:03:00Z"/>
                <w:lang w:eastAsia="ja-JP"/>
              </w:rPr>
            </w:pPr>
            <w:ins w:id="1209" w:author="Nokia" w:date="2024-04-17T17:03:00Z">
              <w:r w:rsidRPr="008A4EE7">
                <w:rPr>
                  <w:rFonts w:hint="eastAsia"/>
                  <w:lang w:eastAsia="zh-CN"/>
                </w:rPr>
                <w:t>8</w:t>
              </w:r>
            </w:ins>
          </w:p>
        </w:tc>
        <w:tc>
          <w:tcPr>
            <w:tcW w:w="1979" w:type="dxa"/>
            <w:tcBorders>
              <w:top w:val="single" w:sz="4" w:space="0" w:color="auto"/>
              <w:left w:val="single" w:sz="4" w:space="0" w:color="auto"/>
              <w:bottom w:val="single" w:sz="4" w:space="0" w:color="auto"/>
              <w:right w:val="single" w:sz="4" w:space="0" w:color="auto"/>
            </w:tcBorders>
            <w:shd w:val="clear" w:color="auto" w:fill="auto"/>
            <w:vAlign w:val="center"/>
          </w:tcPr>
          <w:p w14:paraId="4EFC1BC1" w14:textId="77777777" w:rsidR="00433429" w:rsidRPr="008A4EE7" w:rsidRDefault="00433429" w:rsidP="00BF0E73">
            <w:pPr>
              <w:pStyle w:val="TAC"/>
              <w:rPr>
                <w:ins w:id="1210" w:author="Nokia" w:date="2024-04-17T17:03:00Z"/>
                <w:lang w:eastAsia="ja-JP"/>
              </w:rPr>
            </w:pPr>
            <w:ins w:id="1211" w:author="Nokia" w:date="2024-04-17T17:03:00Z">
              <w:r w:rsidRPr="008A4EE7">
                <w:rPr>
                  <w:rFonts w:hint="eastAsia"/>
                  <w:lang w:eastAsia="zh-CN"/>
                </w:rPr>
                <w:t>8</w:t>
              </w:r>
            </w:ins>
          </w:p>
        </w:tc>
      </w:tr>
      <w:tr w:rsidR="00433429" w:rsidRPr="00C25669" w14:paraId="1BC1CA47" w14:textId="77777777" w:rsidTr="00BF0E73">
        <w:trPr>
          <w:ins w:id="1212" w:author="Nokia" w:date="2024-04-17T17:03:00Z"/>
        </w:trPr>
        <w:tc>
          <w:tcPr>
            <w:tcW w:w="1982" w:type="dxa"/>
            <w:gridSpan w:val="2"/>
            <w:vMerge/>
            <w:tcBorders>
              <w:left w:val="single" w:sz="4" w:space="0" w:color="auto"/>
              <w:right w:val="single" w:sz="4" w:space="0" w:color="auto"/>
            </w:tcBorders>
            <w:shd w:val="clear" w:color="auto" w:fill="auto"/>
            <w:vAlign w:val="center"/>
          </w:tcPr>
          <w:p w14:paraId="783F467F" w14:textId="77777777" w:rsidR="00433429" w:rsidRPr="008A4EE7" w:rsidRDefault="00433429" w:rsidP="00BF0E73">
            <w:pPr>
              <w:pStyle w:val="TAL"/>
              <w:rPr>
                <w:ins w:id="1213" w:author="Nokia" w:date="2024-04-17T17:03:00Z"/>
              </w:rPr>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E80658E" w14:textId="77777777" w:rsidR="00433429" w:rsidRPr="008A4EE7" w:rsidRDefault="00433429" w:rsidP="00BF0E73">
            <w:pPr>
              <w:widowControl w:val="0"/>
              <w:spacing w:after="0"/>
              <w:rPr>
                <w:ins w:id="1214" w:author="Nokia" w:date="2024-04-17T17:03:00Z"/>
                <w:rFonts w:ascii="Arial" w:hAnsi="Arial"/>
                <w:sz w:val="18"/>
              </w:rPr>
            </w:pPr>
            <w:ins w:id="1215" w:author="Nokia" w:date="2024-04-17T17:03:00Z">
              <w:r w:rsidRPr="008A4EE7">
                <w:rPr>
                  <w:rFonts w:ascii="Arial" w:hAnsi="Arial"/>
                  <w:sz w:val="18"/>
                </w:rPr>
                <w:t>CDM Type</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0EC4D653" w14:textId="77777777" w:rsidR="00433429" w:rsidRPr="008A4EE7" w:rsidRDefault="00433429" w:rsidP="00BF0E73">
            <w:pPr>
              <w:pStyle w:val="TAL"/>
              <w:rPr>
                <w:ins w:id="1216" w:author="Nokia" w:date="2024-04-17T17:03:00Z"/>
                <w:lang w:eastAsia="zh-CN"/>
              </w:rPr>
            </w:pPr>
          </w:p>
        </w:tc>
        <w:tc>
          <w:tcPr>
            <w:tcW w:w="1707" w:type="dxa"/>
            <w:tcBorders>
              <w:top w:val="single" w:sz="4" w:space="0" w:color="auto"/>
              <w:left w:val="single" w:sz="4" w:space="0" w:color="auto"/>
              <w:bottom w:val="single" w:sz="4" w:space="0" w:color="auto"/>
              <w:right w:val="single" w:sz="4" w:space="0" w:color="auto"/>
            </w:tcBorders>
            <w:shd w:val="clear" w:color="auto" w:fill="auto"/>
            <w:vAlign w:val="center"/>
          </w:tcPr>
          <w:p w14:paraId="305EEA8C" w14:textId="77777777" w:rsidR="00433429" w:rsidRPr="008A4EE7" w:rsidRDefault="00433429" w:rsidP="00BF0E73">
            <w:pPr>
              <w:pStyle w:val="TAC"/>
              <w:rPr>
                <w:ins w:id="1217" w:author="Nokia" w:date="2024-04-17T17:03:00Z"/>
                <w:lang w:eastAsia="ja-JP"/>
              </w:rPr>
            </w:pPr>
            <w:ins w:id="1218" w:author="Nokia" w:date="2024-04-17T17:03:00Z">
              <w:r w:rsidRPr="008A4EE7">
                <w:rPr>
                  <w:rFonts w:hint="eastAsia"/>
                  <w:lang w:eastAsia="zh-CN"/>
                </w:rPr>
                <w:t>CDM4 (FD2, TD2)</w:t>
              </w:r>
            </w:ins>
          </w:p>
        </w:tc>
        <w:tc>
          <w:tcPr>
            <w:tcW w:w="1979" w:type="dxa"/>
            <w:tcBorders>
              <w:top w:val="single" w:sz="4" w:space="0" w:color="auto"/>
              <w:left w:val="single" w:sz="4" w:space="0" w:color="auto"/>
              <w:bottom w:val="single" w:sz="4" w:space="0" w:color="auto"/>
              <w:right w:val="single" w:sz="4" w:space="0" w:color="auto"/>
            </w:tcBorders>
            <w:shd w:val="clear" w:color="auto" w:fill="auto"/>
            <w:vAlign w:val="center"/>
          </w:tcPr>
          <w:p w14:paraId="4458BFC5" w14:textId="77777777" w:rsidR="00433429" w:rsidRPr="008A4EE7" w:rsidRDefault="00433429" w:rsidP="00BF0E73">
            <w:pPr>
              <w:pStyle w:val="TAC"/>
              <w:rPr>
                <w:ins w:id="1219" w:author="Nokia" w:date="2024-04-17T17:03:00Z"/>
                <w:lang w:eastAsia="ja-JP"/>
              </w:rPr>
            </w:pPr>
            <w:ins w:id="1220" w:author="Nokia" w:date="2024-04-17T17:03:00Z">
              <w:r w:rsidRPr="008A4EE7">
                <w:rPr>
                  <w:rFonts w:hint="eastAsia"/>
                  <w:lang w:eastAsia="zh-CN"/>
                </w:rPr>
                <w:t>CDM4 (FD2, TD2)</w:t>
              </w:r>
            </w:ins>
          </w:p>
        </w:tc>
      </w:tr>
      <w:tr w:rsidR="00433429" w:rsidRPr="00C25669" w14:paraId="201D5EEB" w14:textId="77777777" w:rsidTr="00BF0E73">
        <w:trPr>
          <w:ins w:id="1221" w:author="Nokia" w:date="2024-04-17T17:03:00Z"/>
        </w:trPr>
        <w:tc>
          <w:tcPr>
            <w:tcW w:w="1982" w:type="dxa"/>
            <w:gridSpan w:val="2"/>
            <w:vMerge/>
            <w:tcBorders>
              <w:left w:val="single" w:sz="4" w:space="0" w:color="auto"/>
              <w:right w:val="single" w:sz="4" w:space="0" w:color="auto"/>
            </w:tcBorders>
            <w:shd w:val="clear" w:color="auto" w:fill="auto"/>
            <w:vAlign w:val="center"/>
          </w:tcPr>
          <w:p w14:paraId="7479B3DF" w14:textId="77777777" w:rsidR="00433429" w:rsidRPr="008A4EE7" w:rsidRDefault="00433429" w:rsidP="00BF0E73">
            <w:pPr>
              <w:pStyle w:val="TAL"/>
              <w:rPr>
                <w:ins w:id="1222" w:author="Nokia" w:date="2024-04-17T17:03:00Z"/>
              </w:rPr>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BF6670C" w14:textId="77777777" w:rsidR="00433429" w:rsidRPr="008A4EE7" w:rsidRDefault="00433429" w:rsidP="00BF0E73">
            <w:pPr>
              <w:widowControl w:val="0"/>
              <w:spacing w:after="0"/>
              <w:rPr>
                <w:ins w:id="1223" w:author="Nokia" w:date="2024-04-17T17:03:00Z"/>
                <w:rFonts w:ascii="Arial" w:hAnsi="Arial"/>
                <w:sz w:val="18"/>
              </w:rPr>
            </w:pPr>
            <w:ins w:id="1224" w:author="Nokia" w:date="2024-04-17T17:03:00Z">
              <w:r w:rsidRPr="008A4EE7">
                <w:rPr>
                  <w:rFonts w:ascii="Arial" w:hAnsi="Arial"/>
                  <w:sz w:val="18"/>
                </w:rPr>
                <w:t>Density (ρ)</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36DC2D13" w14:textId="77777777" w:rsidR="00433429" w:rsidRPr="008A4EE7" w:rsidRDefault="00433429" w:rsidP="00BF0E73">
            <w:pPr>
              <w:pStyle w:val="TAL"/>
              <w:rPr>
                <w:ins w:id="1225" w:author="Nokia" w:date="2024-04-17T17:03:00Z"/>
                <w:lang w:eastAsia="zh-CN"/>
              </w:rPr>
            </w:pPr>
          </w:p>
        </w:tc>
        <w:tc>
          <w:tcPr>
            <w:tcW w:w="1707" w:type="dxa"/>
            <w:tcBorders>
              <w:top w:val="single" w:sz="4" w:space="0" w:color="auto"/>
              <w:left w:val="single" w:sz="4" w:space="0" w:color="auto"/>
              <w:bottom w:val="single" w:sz="4" w:space="0" w:color="auto"/>
              <w:right w:val="single" w:sz="4" w:space="0" w:color="auto"/>
            </w:tcBorders>
            <w:shd w:val="clear" w:color="auto" w:fill="auto"/>
            <w:vAlign w:val="center"/>
          </w:tcPr>
          <w:p w14:paraId="37B9F32A" w14:textId="77777777" w:rsidR="00433429" w:rsidRPr="008A4EE7" w:rsidRDefault="00433429" w:rsidP="00BF0E73">
            <w:pPr>
              <w:pStyle w:val="TAC"/>
              <w:rPr>
                <w:ins w:id="1226" w:author="Nokia" w:date="2024-04-17T17:03:00Z"/>
                <w:lang w:eastAsia="ja-JP"/>
              </w:rPr>
            </w:pPr>
            <w:ins w:id="1227" w:author="Nokia" w:date="2024-04-17T17:03:00Z">
              <w:r w:rsidRPr="008A4EE7">
                <w:rPr>
                  <w:rFonts w:hint="eastAsia"/>
                  <w:lang w:eastAsia="zh-CN"/>
                </w:rPr>
                <w:t>1</w:t>
              </w:r>
            </w:ins>
          </w:p>
        </w:tc>
        <w:tc>
          <w:tcPr>
            <w:tcW w:w="1979" w:type="dxa"/>
            <w:tcBorders>
              <w:top w:val="single" w:sz="4" w:space="0" w:color="auto"/>
              <w:left w:val="single" w:sz="4" w:space="0" w:color="auto"/>
              <w:bottom w:val="single" w:sz="4" w:space="0" w:color="auto"/>
              <w:right w:val="single" w:sz="4" w:space="0" w:color="auto"/>
            </w:tcBorders>
            <w:shd w:val="clear" w:color="auto" w:fill="auto"/>
            <w:vAlign w:val="center"/>
          </w:tcPr>
          <w:p w14:paraId="73B2741D" w14:textId="77777777" w:rsidR="00433429" w:rsidRPr="008A4EE7" w:rsidRDefault="00433429" w:rsidP="00BF0E73">
            <w:pPr>
              <w:pStyle w:val="TAC"/>
              <w:rPr>
                <w:ins w:id="1228" w:author="Nokia" w:date="2024-04-17T17:03:00Z"/>
                <w:lang w:eastAsia="ja-JP"/>
              </w:rPr>
            </w:pPr>
            <w:ins w:id="1229" w:author="Nokia" w:date="2024-04-17T17:03:00Z">
              <w:r w:rsidRPr="008A4EE7">
                <w:rPr>
                  <w:rFonts w:hint="eastAsia"/>
                  <w:lang w:eastAsia="zh-CN"/>
                </w:rPr>
                <w:t>1</w:t>
              </w:r>
            </w:ins>
          </w:p>
        </w:tc>
      </w:tr>
      <w:tr w:rsidR="00433429" w:rsidRPr="00C25669" w14:paraId="1C680BE1" w14:textId="77777777" w:rsidTr="00BF0E73">
        <w:trPr>
          <w:ins w:id="1230" w:author="Nokia" w:date="2024-04-17T17:03:00Z"/>
        </w:trPr>
        <w:tc>
          <w:tcPr>
            <w:tcW w:w="1982" w:type="dxa"/>
            <w:gridSpan w:val="2"/>
            <w:vMerge/>
            <w:tcBorders>
              <w:left w:val="single" w:sz="4" w:space="0" w:color="auto"/>
              <w:right w:val="single" w:sz="4" w:space="0" w:color="auto"/>
            </w:tcBorders>
            <w:shd w:val="clear" w:color="auto" w:fill="auto"/>
            <w:vAlign w:val="center"/>
          </w:tcPr>
          <w:p w14:paraId="21CF23E1" w14:textId="77777777" w:rsidR="00433429" w:rsidRPr="008A4EE7" w:rsidRDefault="00433429" w:rsidP="00BF0E73">
            <w:pPr>
              <w:pStyle w:val="TAL"/>
              <w:rPr>
                <w:ins w:id="1231" w:author="Nokia" w:date="2024-04-17T17:03:00Z"/>
              </w:rPr>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2A045A8" w14:textId="77777777" w:rsidR="00433429" w:rsidRPr="008A4EE7" w:rsidRDefault="00433429" w:rsidP="00BF0E73">
            <w:pPr>
              <w:widowControl w:val="0"/>
              <w:spacing w:after="0"/>
              <w:rPr>
                <w:ins w:id="1232" w:author="Nokia" w:date="2024-04-17T17:03:00Z"/>
                <w:rFonts w:ascii="Arial" w:hAnsi="Arial"/>
                <w:sz w:val="18"/>
              </w:rPr>
            </w:pPr>
            <w:ins w:id="1233" w:author="Nokia" w:date="2024-04-17T17:03:00Z">
              <w:r w:rsidRPr="008A4EE7">
                <w:rPr>
                  <w:rFonts w:ascii="Arial" w:hAnsi="Arial"/>
                  <w:sz w:val="18"/>
                </w:rPr>
                <w:t>First subcarrier index in the PRB used for CSI-RS</w:t>
              </w:r>
              <w:r w:rsidRPr="008A4EE7" w:rsidDel="0032520A">
                <w:rPr>
                  <w:rFonts w:ascii="Arial" w:hAnsi="Arial"/>
                  <w:sz w:val="18"/>
                </w:rPr>
                <w:t xml:space="preserve"> </w:t>
              </w:r>
              <w:r w:rsidRPr="008A4EE7">
                <w:rPr>
                  <w:rFonts w:ascii="Arial" w:hAnsi="Arial"/>
                  <w:sz w:val="18"/>
                </w:rPr>
                <w:t>(k</w:t>
              </w:r>
              <w:r w:rsidRPr="008A4EE7">
                <w:rPr>
                  <w:rFonts w:ascii="Arial" w:hAnsi="Arial"/>
                  <w:sz w:val="18"/>
                  <w:vertAlign w:val="subscript"/>
                </w:rPr>
                <w:t>0</w:t>
              </w:r>
              <w:r w:rsidRPr="008A4EE7">
                <w:rPr>
                  <w:rFonts w:ascii="Arial" w:hAnsi="Arial"/>
                  <w:sz w:val="18"/>
                </w:rPr>
                <w:t>, k</w:t>
              </w:r>
              <w:r w:rsidRPr="008A4EE7">
                <w:rPr>
                  <w:rFonts w:ascii="Arial" w:hAnsi="Arial"/>
                  <w:sz w:val="18"/>
                  <w:vertAlign w:val="subscript"/>
                </w:rPr>
                <w:t>1</w:t>
              </w:r>
              <w:r w:rsidRPr="008A4EE7">
                <w:rPr>
                  <w:rFonts w:ascii="Arial" w:hAnsi="Arial"/>
                  <w:sz w:val="18"/>
                </w:rPr>
                <w:t xml:space="preserve"> )</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799D0C7A" w14:textId="77777777" w:rsidR="00433429" w:rsidRPr="008A4EE7" w:rsidRDefault="00433429" w:rsidP="00BF0E73">
            <w:pPr>
              <w:pStyle w:val="TAL"/>
              <w:rPr>
                <w:ins w:id="1234" w:author="Nokia" w:date="2024-04-17T17:03:00Z"/>
                <w:lang w:eastAsia="zh-CN"/>
              </w:rPr>
            </w:pPr>
          </w:p>
        </w:tc>
        <w:tc>
          <w:tcPr>
            <w:tcW w:w="1707" w:type="dxa"/>
            <w:tcBorders>
              <w:top w:val="single" w:sz="4" w:space="0" w:color="auto"/>
              <w:left w:val="single" w:sz="4" w:space="0" w:color="auto"/>
              <w:bottom w:val="single" w:sz="4" w:space="0" w:color="auto"/>
              <w:right w:val="single" w:sz="4" w:space="0" w:color="auto"/>
            </w:tcBorders>
            <w:shd w:val="clear" w:color="auto" w:fill="auto"/>
            <w:vAlign w:val="center"/>
          </w:tcPr>
          <w:p w14:paraId="18F4AB58" w14:textId="77777777" w:rsidR="00433429" w:rsidRPr="008A4EE7" w:rsidRDefault="00433429" w:rsidP="00BF0E73">
            <w:pPr>
              <w:pStyle w:val="TAC"/>
              <w:rPr>
                <w:ins w:id="1235" w:author="Nokia" w:date="2024-04-17T17:03:00Z"/>
                <w:lang w:eastAsia="ja-JP"/>
              </w:rPr>
            </w:pPr>
            <w:ins w:id="1236" w:author="Nokia" w:date="2024-04-17T17:03:00Z">
              <w:r w:rsidRPr="008A4EE7">
                <w:rPr>
                  <w:rFonts w:hint="eastAsia"/>
                  <w:lang w:eastAsia="zh-CN"/>
                </w:rPr>
                <w:t>Row 8, (4,6)</w:t>
              </w:r>
            </w:ins>
          </w:p>
        </w:tc>
        <w:tc>
          <w:tcPr>
            <w:tcW w:w="1979" w:type="dxa"/>
            <w:tcBorders>
              <w:top w:val="single" w:sz="4" w:space="0" w:color="auto"/>
              <w:left w:val="single" w:sz="4" w:space="0" w:color="auto"/>
              <w:bottom w:val="single" w:sz="4" w:space="0" w:color="auto"/>
              <w:right w:val="single" w:sz="4" w:space="0" w:color="auto"/>
            </w:tcBorders>
            <w:shd w:val="clear" w:color="auto" w:fill="auto"/>
            <w:vAlign w:val="center"/>
          </w:tcPr>
          <w:p w14:paraId="7D5E0EBB" w14:textId="77777777" w:rsidR="00433429" w:rsidRPr="008A4EE7" w:rsidRDefault="00433429" w:rsidP="00BF0E73">
            <w:pPr>
              <w:pStyle w:val="TAC"/>
              <w:rPr>
                <w:ins w:id="1237" w:author="Nokia" w:date="2024-04-17T17:03:00Z"/>
                <w:lang w:eastAsia="ja-JP"/>
              </w:rPr>
            </w:pPr>
            <w:ins w:id="1238" w:author="Nokia" w:date="2024-04-17T17:03:00Z">
              <w:r w:rsidRPr="008A4EE7">
                <w:rPr>
                  <w:rFonts w:hint="eastAsia"/>
                  <w:lang w:eastAsia="zh-CN"/>
                </w:rPr>
                <w:t>Row 8, (4,6)</w:t>
              </w:r>
            </w:ins>
          </w:p>
        </w:tc>
      </w:tr>
      <w:tr w:rsidR="00433429" w:rsidRPr="00C25669" w14:paraId="473EDC09" w14:textId="77777777" w:rsidTr="00BF0E73">
        <w:trPr>
          <w:ins w:id="1239" w:author="Nokia" w:date="2024-04-17T17:03:00Z"/>
        </w:trPr>
        <w:tc>
          <w:tcPr>
            <w:tcW w:w="1982" w:type="dxa"/>
            <w:gridSpan w:val="2"/>
            <w:vMerge/>
            <w:tcBorders>
              <w:left w:val="single" w:sz="4" w:space="0" w:color="auto"/>
              <w:right w:val="single" w:sz="4" w:space="0" w:color="auto"/>
            </w:tcBorders>
            <w:shd w:val="clear" w:color="auto" w:fill="auto"/>
            <w:vAlign w:val="center"/>
          </w:tcPr>
          <w:p w14:paraId="5E9C7899" w14:textId="77777777" w:rsidR="00433429" w:rsidRPr="008A4EE7" w:rsidRDefault="00433429" w:rsidP="00BF0E73">
            <w:pPr>
              <w:pStyle w:val="TAL"/>
              <w:rPr>
                <w:ins w:id="1240" w:author="Nokia" w:date="2024-04-17T17:03:00Z"/>
              </w:rPr>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3CB78D3" w14:textId="77777777" w:rsidR="00433429" w:rsidRPr="008A4EE7" w:rsidRDefault="00433429" w:rsidP="00BF0E73">
            <w:pPr>
              <w:widowControl w:val="0"/>
              <w:spacing w:after="0"/>
              <w:rPr>
                <w:ins w:id="1241" w:author="Nokia" w:date="2024-04-17T17:03:00Z"/>
                <w:rFonts w:ascii="Arial" w:hAnsi="Arial"/>
                <w:sz w:val="18"/>
              </w:rPr>
            </w:pPr>
            <w:ins w:id="1242" w:author="Nokia" w:date="2024-04-17T17:03:00Z">
              <w:r w:rsidRPr="008A4EE7">
                <w:rPr>
                  <w:rFonts w:ascii="Arial" w:hAnsi="Arial"/>
                  <w:sz w:val="18"/>
                </w:rPr>
                <w:t>First OFDM symbol in the PRB used for CSI-RS (l</w:t>
              </w:r>
              <w:r w:rsidRPr="008A4EE7">
                <w:rPr>
                  <w:rFonts w:ascii="Arial" w:hAnsi="Arial"/>
                  <w:sz w:val="18"/>
                  <w:vertAlign w:val="subscript"/>
                </w:rPr>
                <w:t>0</w:t>
              </w:r>
              <w:r w:rsidRPr="008A4EE7">
                <w:rPr>
                  <w:rFonts w:ascii="Arial" w:hAnsi="Arial"/>
                  <w:sz w:val="18"/>
                </w:rPr>
                <w:t>)</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1FE6F811" w14:textId="77777777" w:rsidR="00433429" w:rsidRPr="008A4EE7" w:rsidRDefault="00433429" w:rsidP="00BF0E73">
            <w:pPr>
              <w:pStyle w:val="TAL"/>
              <w:rPr>
                <w:ins w:id="1243" w:author="Nokia" w:date="2024-04-17T17:03:00Z"/>
                <w:lang w:eastAsia="zh-CN"/>
              </w:rPr>
            </w:pPr>
          </w:p>
        </w:tc>
        <w:tc>
          <w:tcPr>
            <w:tcW w:w="1707" w:type="dxa"/>
            <w:tcBorders>
              <w:top w:val="single" w:sz="4" w:space="0" w:color="auto"/>
              <w:left w:val="single" w:sz="4" w:space="0" w:color="auto"/>
              <w:bottom w:val="single" w:sz="4" w:space="0" w:color="auto"/>
              <w:right w:val="single" w:sz="4" w:space="0" w:color="auto"/>
            </w:tcBorders>
            <w:shd w:val="clear" w:color="auto" w:fill="auto"/>
            <w:vAlign w:val="center"/>
          </w:tcPr>
          <w:p w14:paraId="7AC76D9A" w14:textId="77777777" w:rsidR="00433429" w:rsidRPr="008A4EE7" w:rsidRDefault="00433429" w:rsidP="00BF0E73">
            <w:pPr>
              <w:pStyle w:val="TAC"/>
              <w:rPr>
                <w:ins w:id="1244" w:author="Nokia" w:date="2024-04-17T17:03:00Z"/>
                <w:lang w:eastAsia="ja-JP"/>
              </w:rPr>
            </w:pPr>
            <w:ins w:id="1245" w:author="Nokia" w:date="2024-04-17T17:03:00Z">
              <w:r w:rsidRPr="008A4EE7">
                <w:rPr>
                  <w:rFonts w:hint="eastAsia"/>
                  <w:lang w:eastAsia="zh-CN"/>
                </w:rPr>
                <w:t>(5)</w:t>
              </w:r>
              <w:r w:rsidRPr="008A4EE7">
                <w:rPr>
                  <w:lang w:eastAsia="zh-CN"/>
                </w:rPr>
                <w:t xml:space="preserve"> </w:t>
              </w:r>
            </w:ins>
          </w:p>
        </w:tc>
        <w:tc>
          <w:tcPr>
            <w:tcW w:w="1979" w:type="dxa"/>
            <w:tcBorders>
              <w:top w:val="single" w:sz="4" w:space="0" w:color="auto"/>
              <w:left w:val="single" w:sz="4" w:space="0" w:color="auto"/>
              <w:bottom w:val="single" w:sz="4" w:space="0" w:color="auto"/>
              <w:right w:val="single" w:sz="4" w:space="0" w:color="auto"/>
            </w:tcBorders>
            <w:shd w:val="clear" w:color="auto" w:fill="auto"/>
            <w:vAlign w:val="center"/>
          </w:tcPr>
          <w:p w14:paraId="4FC4AD72" w14:textId="77777777" w:rsidR="00433429" w:rsidRPr="008A4EE7" w:rsidRDefault="00433429" w:rsidP="00BF0E73">
            <w:pPr>
              <w:pStyle w:val="TAC"/>
              <w:rPr>
                <w:ins w:id="1246" w:author="Nokia" w:date="2024-04-17T17:03:00Z"/>
                <w:lang w:eastAsia="ja-JP"/>
              </w:rPr>
            </w:pPr>
            <w:ins w:id="1247" w:author="Nokia" w:date="2024-04-17T17:03:00Z">
              <w:r w:rsidRPr="008A4EE7">
                <w:rPr>
                  <w:lang w:eastAsia="zh-CN"/>
                </w:rPr>
                <w:t>(9)</w:t>
              </w:r>
            </w:ins>
          </w:p>
        </w:tc>
      </w:tr>
      <w:tr w:rsidR="00433429" w:rsidRPr="00C25669" w14:paraId="038CFD71" w14:textId="77777777" w:rsidTr="00BF0E73">
        <w:trPr>
          <w:ins w:id="1248" w:author="Nokia" w:date="2024-04-17T17:03:00Z"/>
        </w:trPr>
        <w:tc>
          <w:tcPr>
            <w:tcW w:w="1982" w:type="dxa"/>
            <w:gridSpan w:val="2"/>
            <w:vMerge/>
            <w:tcBorders>
              <w:left w:val="single" w:sz="4" w:space="0" w:color="auto"/>
              <w:right w:val="single" w:sz="4" w:space="0" w:color="auto"/>
            </w:tcBorders>
            <w:shd w:val="clear" w:color="auto" w:fill="auto"/>
            <w:vAlign w:val="center"/>
          </w:tcPr>
          <w:p w14:paraId="518C1524" w14:textId="77777777" w:rsidR="00433429" w:rsidRPr="008A4EE7" w:rsidRDefault="00433429" w:rsidP="00BF0E73">
            <w:pPr>
              <w:pStyle w:val="TAL"/>
              <w:rPr>
                <w:ins w:id="1249" w:author="Nokia" w:date="2024-04-17T17:03:00Z"/>
              </w:rPr>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613F80C" w14:textId="77777777" w:rsidR="00433429" w:rsidRPr="008A4EE7" w:rsidRDefault="00433429" w:rsidP="00BF0E73">
            <w:pPr>
              <w:widowControl w:val="0"/>
              <w:spacing w:after="0"/>
              <w:rPr>
                <w:ins w:id="1250" w:author="Nokia" w:date="2024-04-17T17:03:00Z"/>
                <w:rFonts w:ascii="Arial" w:hAnsi="Arial"/>
                <w:sz w:val="18"/>
              </w:rPr>
            </w:pPr>
            <w:ins w:id="1251" w:author="Nokia" w:date="2024-04-17T17:03:00Z">
              <w:r w:rsidRPr="008A4EE7">
                <w:rPr>
                  <w:rFonts w:ascii="Arial" w:hAnsi="Arial"/>
                  <w:sz w:val="18"/>
                </w:rPr>
                <w:t>CSI-RS</w:t>
              </w:r>
            </w:ins>
          </w:p>
          <w:p w14:paraId="471FA266" w14:textId="77777777" w:rsidR="00433429" w:rsidRPr="008A4EE7" w:rsidRDefault="00433429" w:rsidP="00BF0E73">
            <w:pPr>
              <w:widowControl w:val="0"/>
              <w:spacing w:after="0"/>
              <w:rPr>
                <w:ins w:id="1252" w:author="Nokia" w:date="2024-04-17T17:03:00Z"/>
                <w:rFonts w:ascii="Arial" w:hAnsi="Arial"/>
                <w:sz w:val="18"/>
              </w:rPr>
            </w:pPr>
            <w:ins w:id="1253" w:author="Nokia" w:date="2024-04-17T17:03:00Z">
              <w:r w:rsidRPr="008A4EE7">
                <w:rPr>
                  <w:rFonts w:ascii="Arial" w:hAnsi="Arial" w:hint="eastAsia"/>
                  <w:sz w:val="18"/>
                  <w:lang w:eastAsia="zh-CN"/>
                </w:rPr>
                <w:t>periodicity</w:t>
              </w:r>
              <w:r w:rsidRPr="008A4EE7">
                <w:rPr>
                  <w:rFonts w:ascii="Arial" w:hAnsi="Arial"/>
                  <w:sz w:val="18"/>
                </w:rPr>
                <w:t xml:space="preserve"> and offset</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23A60C2E" w14:textId="77777777" w:rsidR="00433429" w:rsidRPr="008A4EE7" w:rsidRDefault="00433429" w:rsidP="00BF0E73">
            <w:pPr>
              <w:pStyle w:val="TAL"/>
              <w:rPr>
                <w:ins w:id="1254" w:author="Nokia" w:date="2024-04-17T17:03:00Z"/>
                <w:lang w:eastAsia="zh-CN"/>
              </w:rPr>
            </w:pPr>
            <w:ins w:id="1255" w:author="Nokia" w:date="2024-04-17T17:03:00Z">
              <w:r w:rsidRPr="008A4EE7">
                <w:rPr>
                  <w:rFonts w:hint="eastAsia"/>
                  <w:lang w:eastAsia="zh-CN"/>
                </w:rPr>
                <w:t>slot</w:t>
              </w:r>
            </w:ins>
          </w:p>
        </w:tc>
        <w:tc>
          <w:tcPr>
            <w:tcW w:w="1707" w:type="dxa"/>
            <w:tcBorders>
              <w:top w:val="single" w:sz="4" w:space="0" w:color="auto"/>
              <w:left w:val="single" w:sz="4" w:space="0" w:color="auto"/>
              <w:bottom w:val="single" w:sz="4" w:space="0" w:color="auto"/>
              <w:right w:val="single" w:sz="4" w:space="0" w:color="auto"/>
            </w:tcBorders>
            <w:shd w:val="clear" w:color="auto" w:fill="auto"/>
            <w:vAlign w:val="center"/>
          </w:tcPr>
          <w:p w14:paraId="342E147B" w14:textId="77777777" w:rsidR="00433429" w:rsidRPr="008A4EE7" w:rsidRDefault="00433429" w:rsidP="00BF0E73">
            <w:pPr>
              <w:pStyle w:val="TAC"/>
              <w:rPr>
                <w:ins w:id="1256" w:author="Nokia" w:date="2024-04-17T17:03:00Z"/>
                <w:lang w:eastAsia="ja-JP"/>
              </w:rPr>
            </w:pPr>
            <w:ins w:id="1257" w:author="Nokia" w:date="2024-04-17T17:03:00Z">
              <w:r w:rsidRPr="008A4EE7">
                <w:rPr>
                  <w:rFonts w:hint="eastAsia"/>
                  <w:lang w:eastAsia="zh-CN"/>
                </w:rPr>
                <w:t>Not configured</w:t>
              </w:r>
            </w:ins>
          </w:p>
        </w:tc>
        <w:tc>
          <w:tcPr>
            <w:tcW w:w="1979" w:type="dxa"/>
            <w:tcBorders>
              <w:top w:val="single" w:sz="4" w:space="0" w:color="auto"/>
              <w:left w:val="single" w:sz="4" w:space="0" w:color="auto"/>
              <w:bottom w:val="single" w:sz="4" w:space="0" w:color="auto"/>
              <w:right w:val="single" w:sz="4" w:space="0" w:color="auto"/>
            </w:tcBorders>
            <w:shd w:val="clear" w:color="auto" w:fill="auto"/>
            <w:vAlign w:val="center"/>
          </w:tcPr>
          <w:p w14:paraId="66D48F5E" w14:textId="77777777" w:rsidR="00433429" w:rsidRPr="008A4EE7" w:rsidRDefault="00433429" w:rsidP="00BF0E73">
            <w:pPr>
              <w:pStyle w:val="TAC"/>
              <w:rPr>
                <w:ins w:id="1258" w:author="Nokia" w:date="2024-04-17T17:03:00Z"/>
                <w:lang w:eastAsia="ja-JP"/>
              </w:rPr>
            </w:pPr>
            <w:ins w:id="1259" w:author="Nokia" w:date="2024-04-17T17:03:00Z">
              <w:r w:rsidRPr="008A4EE7">
                <w:rPr>
                  <w:rFonts w:hint="eastAsia"/>
                  <w:lang w:eastAsia="zh-CN"/>
                </w:rPr>
                <w:t>Not configured</w:t>
              </w:r>
            </w:ins>
          </w:p>
        </w:tc>
      </w:tr>
      <w:tr w:rsidR="00433429" w:rsidRPr="00C25669" w14:paraId="2C5A0350" w14:textId="77777777" w:rsidTr="00BF0E73">
        <w:trPr>
          <w:ins w:id="1260" w:author="Nokia" w:date="2024-04-17T17:03:00Z"/>
        </w:trPr>
        <w:tc>
          <w:tcPr>
            <w:tcW w:w="1982" w:type="dxa"/>
            <w:gridSpan w:val="2"/>
            <w:vMerge/>
            <w:tcBorders>
              <w:left w:val="single" w:sz="4" w:space="0" w:color="auto"/>
              <w:bottom w:val="single" w:sz="4" w:space="0" w:color="auto"/>
              <w:right w:val="single" w:sz="4" w:space="0" w:color="auto"/>
            </w:tcBorders>
            <w:shd w:val="clear" w:color="auto" w:fill="auto"/>
            <w:vAlign w:val="center"/>
          </w:tcPr>
          <w:p w14:paraId="52E387EE" w14:textId="77777777" w:rsidR="00433429" w:rsidRPr="008A4EE7" w:rsidRDefault="00433429" w:rsidP="00BF0E73">
            <w:pPr>
              <w:pStyle w:val="TAL"/>
              <w:rPr>
                <w:ins w:id="1261" w:author="Nokia" w:date="2024-04-17T17:03:00Z"/>
              </w:rPr>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DE291EB" w14:textId="77777777" w:rsidR="00433429" w:rsidRPr="008A4EE7" w:rsidRDefault="00433429" w:rsidP="00BF0E73">
            <w:pPr>
              <w:widowControl w:val="0"/>
              <w:spacing w:after="0"/>
              <w:rPr>
                <w:ins w:id="1262" w:author="Nokia" w:date="2024-04-17T17:03:00Z"/>
                <w:rFonts w:ascii="Arial" w:hAnsi="Arial"/>
                <w:sz w:val="18"/>
              </w:rPr>
            </w:pPr>
            <w:proofErr w:type="spellStart"/>
            <w:ins w:id="1263" w:author="Nokia" w:date="2024-04-17T17:03:00Z">
              <w:r w:rsidRPr="008A4EE7">
                <w:rPr>
                  <w:rFonts w:ascii="Arial" w:hAnsi="Arial"/>
                  <w:sz w:val="18"/>
                </w:rPr>
                <w:t>aperiodicTriggeringOffset</w:t>
              </w:r>
              <w:proofErr w:type="spellEnd"/>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7804EA1D" w14:textId="77777777" w:rsidR="00433429" w:rsidRPr="008A4EE7" w:rsidRDefault="00433429" w:rsidP="00BF0E73">
            <w:pPr>
              <w:pStyle w:val="TAL"/>
              <w:rPr>
                <w:ins w:id="1264" w:author="Nokia" w:date="2024-04-17T17:03:00Z"/>
                <w:lang w:eastAsia="zh-CN"/>
              </w:rPr>
            </w:pPr>
          </w:p>
        </w:tc>
        <w:tc>
          <w:tcPr>
            <w:tcW w:w="1707" w:type="dxa"/>
            <w:tcBorders>
              <w:top w:val="single" w:sz="4" w:space="0" w:color="auto"/>
              <w:left w:val="single" w:sz="4" w:space="0" w:color="auto"/>
              <w:bottom w:val="single" w:sz="4" w:space="0" w:color="auto"/>
              <w:right w:val="single" w:sz="4" w:space="0" w:color="auto"/>
            </w:tcBorders>
            <w:shd w:val="clear" w:color="auto" w:fill="auto"/>
            <w:vAlign w:val="center"/>
          </w:tcPr>
          <w:p w14:paraId="6F966394" w14:textId="77777777" w:rsidR="00433429" w:rsidRPr="008A4EE7" w:rsidRDefault="00433429" w:rsidP="00BF0E73">
            <w:pPr>
              <w:pStyle w:val="TAC"/>
              <w:rPr>
                <w:ins w:id="1265" w:author="Nokia" w:date="2024-04-17T17:03:00Z"/>
                <w:lang w:eastAsia="ja-JP"/>
              </w:rPr>
            </w:pPr>
            <w:ins w:id="1266" w:author="Nokia" w:date="2024-04-17T17:03:00Z">
              <w:r w:rsidRPr="008A4EE7">
                <w:rPr>
                  <w:lang w:eastAsia="zh-CN"/>
                </w:rPr>
                <w:t>0</w:t>
              </w:r>
            </w:ins>
          </w:p>
        </w:tc>
        <w:tc>
          <w:tcPr>
            <w:tcW w:w="1979" w:type="dxa"/>
            <w:tcBorders>
              <w:top w:val="single" w:sz="4" w:space="0" w:color="auto"/>
              <w:left w:val="single" w:sz="4" w:space="0" w:color="auto"/>
              <w:bottom w:val="single" w:sz="4" w:space="0" w:color="auto"/>
              <w:right w:val="single" w:sz="4" w:space="0" w:color="auto"/>
            </w:tcBorders>
            <w:shd w:val="clear" w:color="auto" w:fill="auto"/>
            <w:vAlign w:val="center"/>
          </w:tcPr>
          <w:p w14:paraId="77770725" w14:textId="77777777" w:rsidR="00433429" w:rsidRPr="008A4EE7" w:rsidRDefault="00433429" w:rsidP="00BF0E73">
            <w:pPr>
              <w:pStyle w:val="TAC"/>
              <w:rPr>
                <w:ins w:id="1267" w:author="Nokia" w:date="2024-04-17T17:03:00Z"/>
                <w:lang w:eastAsia="ja-JP"/>
              </w:rPr>
            </w:pPr>
            <w:ins w:id="1268" w:author="Nokia" w:date="2024-04-17T17:03:00Z">
              <w:r w:rsidRPr="008A4EE7">
                <w:rPr>
                  <w:lang w:eastAsia="zh-CN"/>
                </w:rPr>
                <w:t>0</w:t>
              </w:r>
            </w:ins>
          </w:p>
        </w:tc>
      </w:tr>
      <w:tr w:rsidR="00433429" w:rsidRPr="00C25669" w14:paraId="6E1B8143" w14:textId="77777777" w:rsidTr="00BF0E73">
        <w:trPr>
          <w:ins w:id="1269" w:author="Nokia" w:date="2024-04-17T17:03:00Z"/>
        </w:trPr>
        <w:tc>
          <w:tcPr>
            <w:tcW w:w="1982" w:type="dxa"/>
            <w:gridSpan w:val="2"/>
            <w:vMerge w:val="restart"/>
            <w:tcBorders>
              <w:left w:val="single" w:sz="4" w:space="0" w:color="auto"/>
              <w:right w:val="single" w:sz="4" w:space="0" w:color="auto"/>
            </w:tcBorders>
            <w:shd w:val="clear" w:color="auto" w:fill="auto"/>
            <w:vAlign w:val="center"/>
          </w:tcPr>
          <w:p w14:paraId="143DEB0F" w14:textId="77777777" w:rsidR="00433429" w:rsidRPr="008A4EE7" w:rsidRDefault="00433429" w:rsidP="00BF0E73">
            <w:pPr>
              <w:pStyle w:val="TAL"/>
              <w:rPr>
                <w:ins w:id="1270" w:author="Nokia" w:date="2024-04-17T17:03:00Z"/>
              </w:rPr>
            </w:pPr>
            <w:ins w:id="1271" w:author="Nokia" w:date="2024-04-17T17:03:00Z">
              <w:r w:rsidRPr="008A4EE7">
                <w:t>CSI-IM configuration</w:t>
              </w:r>
            </w:ins>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tcPr>
          <w:p w14:paraId="266F4D82" w14:textId="77777777" w:rsidR="00433429" w:rsidRPr="008A4EE7" w:rsidRDefault="00433429" w:rsidP="00BF0E73">
            <w:pPr>
              <w:widowControl w:val="0"/>
              <w:spacing w:after="0"/>
              <w:rPr>
                <w:ins w:id="1272" w:author="Nokia" w:date="2024-04-17T17:03:00Z"/>
                <w:rFonts w:ascii="Arial" w:hAnsi="Arial"/>
                <w:sz w:val="18"/>
              </w:rPr>
            </w:pPr>
            <w:ins w:id="1273" w:author="Nokia" w:date="2024-04-17T17:03:00Z">
              <w:r w:rsidRPr="008A4EE7">
                <w:rPr>
                  <w:rFonts w:ascii="Arial" w:hAnsi="Arial" w:hint="eastAsia"/>
                  <w:sz w:val="18"/>
                  <w:lang w:eastAsia="zh-CN"/>
                </w:rPr>
                <w:t>CSI-IM resource Type</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16FD2A67" w14:textId="77777777" w:rsidR="00433429" w:rsidRPr="008A4EE7" w:rsidRDefault="00433429" w:rsidP="00BF0E73">
            <w:pPr>
              <w:pStyle w:val="TAL"/>
              <w:rPr>
                <w:ins w:id="1274" w:author="Nokia" w:date="2024-04-17T17:03:00Z"/>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507169" w14:textId="77777777" w:rsidR="00433429" w:rsidRPr="008A4EE7" w:rsidRDefault="00433429" w:rsidP="00BF0E73">
            <w:pPr>
              <w:pStyle w:val="TAC"/>
              <w:rPr>
                <w:ins w:id="1275" w:author="Nokia" w:date="2024-04-17T17:03:00Z"/>
                <w:lang w:eastAsia="zh-CN"/>
              </w:rPr>
            </w:pPr>
            <w:ins w:id="1276" w:author="Nokia" w:date="2024-04-17T17:03:00Z">
              <w:r w:rsidRPr="008A4EE7">
                <w:rPr>
                  <w:rFonts w:hint="eastAsia"/>
                  <w:lang w:eastAsia="zh-CN"/>
                </w:rPr>
                <w:t>Aperiodic</w:t>
              </w:r>
            </w:ins>
          </w:p>
        </w:tc>
      </w:tr>
      <w:tr w:rsidR="00433429" w:rsidRPr="00C25669" w14:paraId="18294C7B" w14:textId="77777777" w:rsidTr="00BF0E73">
        <w:trPr>
          <w:ins w:id="1277" w:author="Nokia" w:date="2024-04-17T17:03:00Z"/>
        </w:trPr>
        <w:tc>
          <w:tcPr>
            <w:tcW w:w="1982" w:type="dxa"/>
            <w:gridSpan w:val="2"/>
            <w:vMerge/>
            <w:tcBorders>
              <w:left w:val="single" w:sz="4" w:space="0" w:color="auto"/>
              <w:right w:val="single" w:sz="4" w:space="0" w:color="auto"/>
            </w:tcBorders>
            <w:shd w:val="clear" w:color="auto" w:fill="auto"/>
            <w:vAlign w:val="center"/>
          </w:tcPr>
          <w:p w14:paraId="303AE96B" w14:textId="77777777" w:rsidR="00433429" w:rsidRPr="008A4EE7" w:rsidRDefault="00433429" w:rsidP="00BF0E73">
            <w:pPr>
              <w:pStyle w:val="TAL"/>
              <w:rPr>
                <w:ins w:id="1278" w:author="Nokia" w:date="2024-04-17T17:03:00Z"/>
              </w:rPr>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tcPr>
          <w:p w14:paraId="5F196DEF" w14:textId="77777777" w:rsidR="00433429" w:rsidRPr="008A4EE7" w:rsidRDefault="00433429" w:rsidP="00BF0E73">
            <w:pPr>
              <w:widowControl w:val="0"/>
              <w:spacing w:after="0"/>
              <w:rPr>
                <w:ins w:id="1279" w:author="Nokia" w:date="2024-04-17T17:03:00Z"/>
                <w:rFonts w:ascii="Arial" w:hAnsi="Arial"/>
                <w:sz w:val="18"/>
              </w:rPr>
            </w:pPr>
            <w:ins w:id="1280" w:author="Nokia" w:date="2024-04-17T17:03:00Z">
              <w:r w:rsidRPr="008A4EE7">
                <w:rPr>
                  <w:rFonts w:ascii="Arial" w:hAnsi="Arial"/>
                  <w:sz w:val="18"/>
                </w:rPr>
                <w:t>CSI-IM RE pattern</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6D9B4F46" w14:textId="77777777" w:rsidR="00433429" w:rsidRPr="008A4EE7" w:rsidRDefault="00433429" w:rsidP="00BF0E73">
            <w:pPr>
              <w:pStyle w:val="TAL"/>
              <w:rPr>
                <w:ins w:id="1281" w:author="Nokia" w:date="2024-04-17T17:03:00Z"/>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3D2E62" w14:textId="77777777" w:rsidR="00433429" w:rsidRPr="008A4EE7" w:rsidRDefault="00433429" w:rsidP="00BF0E73">
            <w:pPr>
              <w:pStyle w:val="TAC"/>
              <w:rPr>
                <w:ins w:id="1282" w:author="Nokia" w:date="2024-04-17T17:03:00Z"/>
                <w:lang w:eastAsia="zh-CN"/>
              </w:rPr>
            </w:pPr>
            <w:ins w:id="1283" w:author="Nokia" w:date="2024-04-17T17:03:00Z">
              <w:r w:rsidRPr="008A4EE7">
                <w:rPr>
                  <w:rFonts w:hint="eastAsia"/>
                  <w:lang w:eastAsia="zh-CN"/>
                </w:rPr>
                <w:t>Pattern 0</w:t>
              </w:r>
            </w:ins>
          </w:p>
        </w:tc>
      </w:tr>
      <w:tr w:rsidR="00433429" w:rsidRPr="00C25669" w14:paraId="7D9BE80F" w14:textId="77777777" w:rsidTr="00BF0E73">
        <w:trPr>
          <w:ins w:id="1284" w:author="Nokia" w:date="2024-04-17T17:03:00Z"/>
        </w:trPr>
        <w:tc>
          <w:tcPr>
            <w:tcW w:w="1982" w:type="dxa"/>
            <w:gridSpan w:val="2"/>
            <w:vMerge/>
            <w:tcBorders>
              <w:left w:val="single" w:sz="4" w:space="0" w:color="auto"/>
              <w:right w:val="single" w:sz="4" w:space="0" w:color="auto"/>
            </w:tcBorders>
            <w:shd w:val="clear" w:color="auto" w:fill="auto"/>
            <w:vAlign w:val="center"/>
          </w:tcPr>
          <w:p w14:paraId="0367CD4D" w14:textId="77777777" w:rsidR="00433429" w:rsidRPr="008A4EE7" w:rsidRDefault="00433429" w:rsidP="00BF0E73">
            <w:pPr>
              <w:pStyle w:val="TAL"/>
              <w:rPr>
                <w:ins w:id="1285" w:author="Nokia" w:date="2024-04-17T17:03:00Z"/>
              </w:rPr>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tcPr>
          <w:p w14:paraId="403BA271" w14:textId="77777777" w:rsidR="00433429" w:rsidRPr="008A4EE7" w:rsidRDefault="00433429" w:rsidP="00BF0E73">
            <w:pPr>
              <w:widowControl w:val="0"/>
              <w:spacing w:after="0"/>
              <w:rPr>
                <w:ins w:id="1286" w:author="Nokia" w:date="2024-04-17T17:03:00Z"/>
                <w:rFonts w:ascii="Arial" w:hAnsi="Arial"/>
                <w:sz w:val="18"/>
              </w:rPr>
            </w:pPr>
            <w:ins w:id="1287" w:author="Nokia" w:date="2024-04-17T17:03:00Z">
              <w:r w:rsidRPr="008A4EE7">
                <w:rPr>
                  <w:rFonts w:ascii="Arial" w:hAnsi="Arial"/>
                  <w:sz w:val="18"/>
                </w:rPr>
                <w:t>CSI-IM Resource Mapping</w:t>
              </w:r>
            </w:ins>
          </w:p>
          <w:p w14:paraId="4AD3ADFB" w14:textId="77777777" w:rsidR="00433429" w:rsidRPr="008A4EE7" w:rsidRDefault="00433429" w:rsidP="00BF0E73">
            <w:pPr>
              <w:widowControl w:val="0"/>
              <w:spacing w:after="0"/>
              <w:rPr>
                <w:ins w:id="1288" w:author="Nokia" w:date="2024-04-17T17:03:00Z"/>
                <w:rFonts w:ascii="Arial" w:hAnsi="Arial"/>
                <w:sz w:val="18"/>
              </w:rPr>
            </w:pPr>
            <w:ins w:id="1289" w:author="Nokia" w:date="2024-04-17T17:03:00Z">
              <w:r w:rsidRPr="008A4EE7">
                <w:rPr>
                  <w:rFonts w:ascii="Arial" w:hAnsi="Arial"/>
                  <w:sz w:val="18"/>
                </w:rPr>
                <w:t>(</w:t>
              </w:r>
              <w:proofErr w:type="spellStart"/>
              <w:r w:rsidRPr="008A4EE7">
                <w:rPr>
                  <w:rFonts w:ascii="Arial" w:hAnsi="Arial"/>
                  <w:sz w:val="18"/>
                </w:rPr>
                <w:t>k</w:t>
              </w:r>
              <w:r w:rsidRPr="008A4EE7">
                <w:rPr>
                  <w:rFonts w:ascii="Arial" w:hAnsi="Arial"/>
                  <w:sz w:val="18"/>
                  <w:vertAlign w:val="subscript"/>
                </w:rPr>
                <w:t>CSI</w:t>
              </w:r>
              <w:proofErr w:type="spellEnd"/>
              <w:r w:rsidRPr="008A4EE7">
                <w:rPr>
                  <w:rFonts w:ascii="Arial" w:hAnsi="Arial"/>
                  <w:sz w:val="18"/>
                  <w:vertAlign w:val="subscript"/>
                </w:rPr>
                <w:t>-</w:t>
              </w:r>
              <w:proofErr w:type="spellStart"/>
              <w:r w:rsidRPr="008A4EE7">
                <w:rPr>
                  <w:rFonts w:ascii="Arial" w:hAnsi="Arial"/>
                  <w:sz w:val="18"/>
                  <w:vertAlign w:val="subscript"/>
                </w:rPr>
                <w:t>IM</w:t>
              </w:r>
              <w:r w:rsidRPr="008A4EE7">
                <w:rPr>
                  <w:rFonts w:ascii="Arial" w:hAnsi="Arial"/>
                  <w:sz w:val="18"/>
                </w:rPr>
                <w:t>,</w:t>
              </w:r>
              <w:r w:rsidRPr="008A4EE7">
                <w:rPr>
                  <w:rFonts w:ascii="Arial" w:hAnsi="Arial" w:hint="eastAsia"/>
                  <w:sz w:val="18"/>
                </w:rPr>
                <w:t>l</w:t>
              </w:r>
              <w:r w:rsidRPr="008A4EE7">
                <w:rPr>
                  <w:rFonts w:ascii="Arial" w:hAnsi="Arial"/>
                  <w:sz w:val="18"/>
                  <w:vertAlign w:val="subscript"/>
                </w:rPr>
                <w:t>CSI</w:t>
              </w:r>
              <w:proofErr w:type="spellEnd"/>
              <w:r w:rsidRPr="008A4EE7">
                <w:rPr>
                  <w:rFonts w:ascii="Arial" w:hAnsi="Arial"/>
                  <w:sz w:val="18"/>
                  <w:vertAlign w:val="subscript"/>
                </w:rPr>
                <w:t>-IM</w:t>
              </w:r>
              <w:r w:rsidRPr="008A4EE7">
                <w:rPr>
                  <w:rFonts w:ascii="Arial" w:hAnsi="Arial"/>
                  <w:sz w:val="18"/>
                </w:rPr>
                <w:t>)</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35C6435C" w14:textId="77777777" w:rsidR="00433429" w:rsidRPr="008A4EE7" w:rsidRDefault="00433429" w:rsidP="00BF0E73">
            <w:pPr>
              <w:pStyle w:val="TAL"/>
              <w:rPr>
                <w:ins w:id="1290" w:author="Nokia" w:date="2024-04-17T17:03:00Z"/>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12FDB6" w14:textId="77777777" w:rsidR="00433429" w:rsidRPr="008A4EE7" w:rsidRDefault="00433429" w:rsidP="00BF0E73">
            <w:pPr>
              <w:pStyle w:val="TAC"/>
              <w:rPr>
                <w:ins w:id="1291" w:author="Nokia" w:date="2024-04-17T17:03:00Z"/>
                <w:lang w:eastAsia="zh-CN"/>
              </w:rPr>
            </w:pPr>
            <w:ins w:id="1292" w:author="Nokia" w:date="2024-04-17T17:03:00Z">
              <w:r w:rsidRPr="008A4EE7">
                <w:rPr>
                  <w:rFonts w:hint="eastAsia"/>
                  <w:lang w:eastAsia="zh-CN"/>
                </w:rPr>
                <w:t>(4,9)</w:t>
              </w:r>
            </w:ins>
          </w:p>
        </w:tc>
      </w:tr>
      <w:tr w:rsidR="00433429" w:rsidRPr="00C25669" w14:paraId="10AB4BBD" w14:textId="77777777" w:rsidTr="00BF0E73">
        <w:trPr>
          <w:ins w:id="1293" w:author="Nokia" w:date="2024-04-17T17:03:00Z"/>
        </w:trPr>
        <w:tc>
          <w:tcPr>
            <w:tcW w:w="1982" w:type="dxa"/>
            <w:gridSpan w:val="2"/>
            <w:vMerge/>
            <w:tcBorders>
              <w:left w:val="single" w:sz="4" w:space="0" w:color="auto"/>
              <w:bottom w:val="single" w:sz="4" w:space="0" w:color="auto"/>
              <w:right w:val="single" w:sz="4" w:space="0" w:color="auto"/>
            </w:tcBorders>
            <w:shd w:val="clear" w:color="auto" w:fill="auto"/>
            <w:vAlign w:val="center"/>
          </w:tcPr>
          <w:p w14:paraId="61228973" w14:textId="77777777" w:rsidR="00433429" w:rsidRPr="008A4EE7" w:rsidRDefault="00433429" w:rsidP="00BF0E73">
            <w:pPr>
              <w:pStyle w:val="TAL"/>
              <w:rPr>
                <w:ins w:id="1294" w:author="Nokia" w:date="2024-04-17T17:03:00Z"/>
              </w:rPr>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tcPr>
          <w:p w14:paraId="04FFE051" w14:textId="77777777" w:rsidR="00433429" w:rsidRPr="008A4EE7" w:rsidRDefault="00433429" w:rsidP="00BF0E73">
            <w:pPr>
              <w:widowControl w:val="0"/>
              <w:spacing w:after="0"/>
              <w:rPr>
                <w:ins w:id="1295" w:author="Nokia" w:date="2024-04-17T17:03:00Z"/>
                <w:rFonts w:ascii="Arial" w:hAnsi="Arial"/>
                <w:sz w:val="18"/>
              </w:rPr>
            </w:pPr>
            <w:ins w:id="1296" w:author="Nokia" w:date="2024-04-17T17:03:00Z">
              <w:r w:rsidRPr="008A4EE7">
                <w:rPr>
                  <w:rFonts w:ascii="Arial" w:hAnsi="Arial"/>
                  <w:sz w:val="18"/>
                </w:rPr>
                <w:t xml:space="preserve">CSI-IM </w:t>
              </w:r>
              <w:proofErr w:type="spellStart"/>
              <w:r w:rsidRPr="008A4EE7">
                <w:rPr>
                  <w:rFonts w:ascii="Arial" w:hAnsi="Arial"/>
                  <w:sz w:val="18"/>
                </w:rPr>
                <w:t>timeConfig</w:t>
              </w:r>
              <w:proofErr w:type="spellEnd"/>
            </w:ins>
          </w:p>
          <w:p w14:paraId="674D273D" w14:textId="77777777" w:rsidR="00433429" w:rsidRPr="008A4EE7" w:rsidRDefault="00433429" w:rsidP="00BF0E73">
            <w:pPr>
              <w:widowControl w:val="0"/>
              <w:spacing w:after="0"/>
              <w:rPr>
                <w:ins w:id="1297" w:author="Nokia" w:date="2024-04-17T17:03:00Z"/>
                <w:rFonts w:ascii="Arial" w:hAnsi="Arial"/>
                <w:sz w:val="18"/>
              </w:rPr>
            </w:pPr>
            <w:ins w:id="1298" w:author="Nokia" w:date="2024-04-17T17:03:00Z">
              <w:r w:rsidRPr="008A4EE7">
                <w:rPr>
                  <w:rFonts w:ascii="Arial" w:hAnsi="Arial" w:hint="eastAsia"/>
                  <w:sz w:val="18"/>
                  <w:lang w:eastAsia="zh-CN"/>
                </w:rPr>
                <w:t>periodicity</w:t>
              </w:r>
              <w:r w:rsidRPr="008A4EE7">
                <w:rPr>
                  <w:rFonts w:ascii="Arial" w:hAnsi="Arial"/>
                  <w:sz w:val="18"/>
                </w:rPr>
                <w:t xml:space="preserve"> and offset</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15E7489F" w14:textId="77777777" w:rsidR="00433429" w:rsidRPr="008A4EE7" w:rsidRDefault="00433429" w:rsidP="00BF0E73">
            <w:pPr>
              <w:pStyle w:val="TAL"/>
              <w:rPr>
                <w:ins w:id="1299" w:author="Nokia" w:date="2024-04-17T17:03:00Z"/>
                <w:lang w:eastAsia="zh-CN"/>
              </w:rPr>
            </w:pPr>
            <w:ins w:id="1300" w:author="Nokia" w:date="2024-04-17T17:03:00Z">
              <w:r w:rsidRPr="008A4EE7">
                <w:rPr>
                  <w:rFonts w:hint="eastAsia"/>
                  <w:lang w:eastAsia="zh-CN"/>
                </w:rPr>
                <w:t>slot</w:t>
              </w:r>
            </w:ins>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D9C018" w14:textId="77777777" w:rsidR="00433429" w:rsidRPr="008A4EE7" w:rsidRDefault="00433429" w:rsidP="00BF0E73">
            <w:pPr>
              <w:pStyle w:val="TAC"/>
              <w:rPr>
                <w:ins w:id="1301" w:author="Nokia" w:date="2024-04-17T17:03:00Z"/>
                <w:lang w:eastAsia="zh-CN"/>
              </w:rPr>
            </w:pPr>
            <w:ins w:id="1302" w:author="Nokia" w:date="2024-04-17T17:03:00Z">
              <w:r w:rsidRPr="008A4EE7">
                <w:rPr>
                  <w:rFonts w:hint="eastAsia"/>
                  <w:lang w:eastAsia="zh-CN"/>
                </w:rPr>
                <w:t>Not configured</w:t>
              </w:r>
            </w:ins>
          </w:p>
        </w:tc>
      </w:tr>
      <w:tr w:rsidR="00433429" w:rsidRPr="00C25669" w14:paraId="51EACA6D" w14:textId="77777777" w:rsidTr="00BF0E73">
        <w:trPr>
          <w:ins w:id="1303" w:author="Nokia" w:date="2024-04-17T17:03:00Z"/>
        </w:trPr>
        <w:tc>
          <w:tcPr>
            <w:tcW w:w="5176" w:type="dxa"/>
            <w:gridSpan w:val="5"/>
            <w:tcBorders>
              <w:left w:val="single" w:sz="4" w:space="0" w:color="auto"/>
              <w:bottom w:val="single" w:sz="4" w:space="0" w:color="auto"/>
              <w:right w:val="single" w:sz="4" w:space="0" w:color="auto"/>
            </w:tcBorders>
            <w:shd w:val="clear" w:color="auto" w:fill="auto"/>
            <w:vAlign w:val="center"/>
          </w:tcPr>
          <w:p w14:paraId="16853E2C" w14:textId="77777777" w:rsidR="00433429" w:rsidRPr="008A4EE7" w:rsidRDefault="00433429" w:rsidP="00BF0E73">
            <w:pPr>
              <w:pStyle w:val="TAL"/>
              <w:rPr>
                <w:ins w:id="1304" w:author="Nokia" w:date="2024-04-17T17:03:00Z"/>
              </w:rPr>
            </w:pPr>
            <w:proofErr w:type="spellStart"/>
            <w:ins w:id="1305" w:author="Nokia" w:date="2024-04-17T17:03:00Z">
              <w:r w:rsidRPr="008A4EE7">
                <w:t>ReportConfigType</w:t>
              </w:r>
              <w:proofErr w:type="spellEnd"/>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10AECD6B" w14:textId="77777777" w:rsidR="00433429" w:rsidRPr="008A4EE7" w:rsidRDefault="00433429" w:rsidP="00BF0E73">
            <w:pPr>
              <w:pStyle w:val="TAL"/>
              <w:rPr>
                <w:ins w:id="1306" w:author="Nokia" w:date="2024-04-17T17:03:00Z"/>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0B3486" w14:textId="77777777" w:rsidR="00433429" w:rsidRPr="008A4EE7" w:rsidRDefault="00433429" w:rsidP="00BF0E73">
            <w:pPr>
              <w:pStyle w:val="TAC"/>
              <w:rPr>
                <w:ins w:id="1307" w:author="Nokia" w:date="2024-04-17T17:03:00Z"/>
                <w:lang w:eastAsia="zh-CN"/>
              </w:rPr>
            </w:pPr>
            <w:ins w:id="1308" w:author="Nokia" w:date="2024-04-17T17:03:00Z">
              <w:r w:rsidRPr="008A4EE7">
                <w:rPr>
                  <w:rFonts w:hint="eastAsia"/>
                  <w:lang w:eastAsia="zh-CN"/>
                </w:rPr>
                <w:t>Aperiodic</w:t>
              </w:r>
            </w:ins>
          </w:p>
        </w:tc>
      </w:tr>
      <w:tr w:rsidR="00433429" w:rsidRPr="00C25669" w14:paraId="3B02D46E" w14:textId="77777777" w:rsidTr="00BF0E73">
        <w:trPr>
          <w:ins w:id="1309" w:author="Nokia" w:date="2024-04-17T17:03:00Z"/>
        </w:trPr>
        <w:tc>
          <w:tcPr>
            <w:tcW w:w="5176" w:type="dxa"/>
            <w:gridSpan w:val="5"/>
            <w:tcBorders>
              <w:left w:val="single" w:sz="4" w:space="0" w:color="auto"/>
              <w:bottom w:val="single" w:sz="4" w:space="0" w:color="auto"/>
              <w:right w:val="single" w:sz="4" w:space="0" w:color="auto"/>
            </w:tcBorders>
            <w:shd w:val="clear" w:color="auto" w:fill="auto"/>
            <w:vAlign w:val="center"/>
          </w:tcPr>
          <w:p w14:paraId="376497F5" w14:textId="77777777" w:rsidR="00433429" w:rsidRPr="008A4EE7" w:rsidRDefault="00433429" w:rsidP="00BF0E73">
            <w:pPr>
              <w:pStyle w:val="TAL"/>
              <w:rPr>
                <w:ins w:id="1310" w:author="Nokia" w:date="2024-04-17T17:03:00Z"/>
              </w:rPr>
            </w:pPr>
            <w:ins w:id="1311" w:author="Nokia" w:date="2024-04-17T17:03:00Z">
              <w:r w:rsidRPr="008A4EE7">
                <w:t>CQI-table</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29265C1C" w14:textId="77777777" w:rsidR="00433429" w:rsidRPr="008A4EE7" w:rsidRDefault="00433429" w:rsidP="00BF0E73">
            <w:pPr>
              <w:pStyle w:val="TAL"/>
              <w:rPr>
                <w:ins w:id="1312" w:author="Nokia" w:date="2024-04-17T17:03:00Z"/>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A86A4D" w14:textId="77777777" w:rsidR="00433429" w:rsidRPr="008A4EE7" w:rsidRDefault="00433429" w:rsidP="00BF0E73">
            <w:pPr>
              <w:pStyle w:val="TAC"/>
              <w:rPr>
                <w:ins w:id="1313" w:author="Nokia" w:date="2024-04-17T17:03:00Z"/>
                <w:lang w:eastAsia="zh-CN"/>
              </w:rPr>
            </w:pPr>
            <w:ins w:id="1314" w:author="Nokia" w:date="2024-04-17T17:03:00Z">
              <w:r w:rsidRPr="008A4EE7">
                <w:rPr>
                  <w:rFonts w:hint="eastAsia"/>
                  <w:lang w:eastAsia="zh-CN"/>
                </w:rPr>
                <w:t>Table 1</w:t>
              </w:r>
            </w:ins>
          </w:p>
        </w:tc>
      </w:tr>
      <w:tr w:rsidR="00433429" w:rsidRPr="00C25669" w14:paraId="18684FC7" w14:textId="77777777" w:rsidTr="00BF0E73">
        <w:trPr>
          <w:ins w:id="1315" w:author="Nokia" w:date="2024-04-17T17:03:00Z"/>
        </w:trPr>
        <w:tc>
          <w:tcPr>
            <w:tcW w:w="5176" w:type="dxa"/>
            <w:gridSpan w:val="5"/>
            <w:tcBorders>
              <w:left w:val="single" w:sz="4" w:space="0" w:color="auto"/>
              <w:bottom w:val="single" w:sz="4" w:space="0" w:color="auto"/>
              <w:right w:val="single" w:sz="4" w:space="0" w:color="auto"/>
            </w:tcBorders>
            <w:shd w:val="clear" w:color="auto" w:fill="auto"/>
            <w:vAlign w:val="center"/>
          </w:tcPr>
          <w:p w14:paraId="769C4C3C" w14:textId="77777777" w:rsidR="00433429" w:rsidRPr="008A4EE7" w:rsidRDefault="00433429" w:rsidP="00BF0E73">
            <w:pPr>
              <w:pStyle w:val="TAL"/>
              <w:rPr>
                <w:ins w:id="1316" w:author="Nokia" w:date="2024-04-17T17:03:00Z"/>
              </w:rPr>
            </w:pPr>
            <w:proofErr w:type="spellStart"/>
            <w:ins w:id="1317" w:author="Nokia" w:date="2024-04-17T17:03:00Z">
              <w:r w:rsidRPr="008A4EE7">
                <w:t>reportQuantity</w:t>
              </w:r>
              <w:proofErr w:type="spellEnd"/>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6525968D" w14:textId="77777777" w:rsidR="00433429" w:rsidRPr="008A4EE7" w:rsidRDefault="00433429" w:rsidP="00BF0E73">
            <w:pPr>
              <w:pStyle w:val="TAL"/>
              <w:rPr>
                <w:ins w:id="1318" w:author="Nokia" w:date="2024-04-17T17:03:00Z"/>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0D89B1" w14:textId="77777777" w:rsidR="00433429" w:rsidRPr="008A4EE7" w:rsidRDefault="00433429" w:rsidP="00BF0E73">
            <w:pPr>
              <w:pStyle w:val="TAC"/>
              <w:rPr>
                <w:ins w:id="1319" w:author="Nokia" w:date="2024-04-17T17:03:00Z"/>
                <w:lang w:eastAsia="zh-CN"/>
              </w:rPr>
            </w:pPr>
            <w:ins w:id="1320" w:author="Nokia" w:date="2024-04-17T17:03:00Z">
              <w:r w:rsidRPr="008A4EE7">
                <w:rPr>
                  <w:lang w:eastAsia="zh-CN"/>
                </w:rPr>
                <w:t>cri-RI-PMI-CQI</w:t>
              </w:r>
            </w:ins>
          </w:p>
        </w:tc>
      </w:tr>
      <w:tr w:rsidR="00433429" w:rsidRPr="00C25669" w14:paraId="46508DCA" w14:textId="77777777" w:rsidTr="00BF0E73">
        <w:trPr>
          <w:ins w:id="1321" w:author="Nokia" w:date="2024-04-17T17:03:00Z"/>
        </w:trPr>
        <w:tc>
          <w:tcPr>
            <w:tcW w:w="5176" w:type="dxa"/>
            <w:gridSpan w:val="5"/>
            <w:tcBorders>
              <w:left w:val="single" w:sz="4" w:space="0" w:color="auto"/>
              <w:bottom w:val="single" w:sz="4" w:space="0" w:color="auto"/>
              <w:right w:val="single" w:sz="4" w:space="0" w:color="auto"/>
            </w:tcBorders>
            <w:shd w:val="clear" w:color="auto" w:fill="auto"/>
            <w:vAlign w:val="center"/>
          </w:tcPr>
          <w:p w14:paraId="74C93E29" w14:textId="77777777" w:rsidR="00433429" w:rsidRPr="008A4EE7" w:rsidRDefault="00433429" w:rsidP="00BF0E73">
            <w:pPr>
              <w:pStyle w:val="TAL"/>
              <w:rPr>
                <w:ins w:id="1322" w:author="Nokia" w:date="2024-04-17T17:03:00Z"/>
              </w:rPr>
            </w:pPr>
            <w:proofErr w:type="spellStart"/>
            <w:ins w:id="1323" w:author="Nokia" w:date="2024-04-17T17:03:00Z">
              <w:r w:rsidRPr="008A4EE7">
                <w:t>csi</w:t>
              </w:r>
              <w:r w:rsidRPr="008A4EE7">
                <w:rPr>
                  <w:rFonts w:eastAsia="MS Mincho" w:cs="Arial"/>
                  <w:iCs/>
                  <w:color w:val="000000"/>
                  <w:szCs w:val="18"/>
                </w:rPr>
                <w:t>-ReportMode</w:t>
              </w:r>
              <w:proofErr w:type="spellEnd"/>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6762A5ED" w14:textId="77777777" w:rsidR="00433429" w:rsidRPr="008A4EE7" w:rsidRDefault="00433429" w:rsidP="00BF0E73">
            <w:pPr>
              <w:pStyle w:val="TAL"/>
              <w:rPr>
                <w:ins w:id="1324" w:author="Nokia" w:date="2024-04-17T17:03:00Z"/>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8458D4" w14:textId="77777777" w:rsidR="00433429" w:rsidRPr="008A4EE7" w:rsidRDefault="00433429" w:rsidP="00BF0E73">
            <w:pPr>
              <w:pStyle w:val="TAC"/>
              <w:rPr>
                <w:ins w:id="1325" w:author="Nokia" w:date="2024-04-17T17:03:00Z"/>
                <w:lang w:eastAsia="zh-CN"/>
              </w:rPr>
            </w:pPr>
            <w:ins w:id="1326" w:author="Nokia" w:date="2024-04-17T17:03:00Z">
              <w:r w:rsidRPr="001A099E">
                <w:rPr>
                  <w:rFonts w:eastAsia="MS Mincho" w:cs="Arial"/>
                  <w:color w:val="000000"/>
                  <w:szCs w:val="18"/>
                </w:rPr>
                <w:t>Mode2</w:t>
              </w:r>
            </w:ins>
          </w:p>
        </w:tc>
      </w:tr>
      <w:tr w:rsidR="00433429" w:rsidRPr="00C25669" w14:paraId="23ABC8D8" w14:textId="77777777" w:rsidTr="00BF0E73">
        <w:trPr>
          <w:ins w:id="1327" w:author="Nokia" w:date="2024-04-17T17:03:00Z"/>
        </w:trPr>
        <w:tc>
          <w:tcPr>
            <w:tcW w:w="5176" w:type="dxa"/>
            <w:gridSpan w:val="5"/>
            <w:tcBorders>
              <w:left w:val="single" w:sz="4" w:space="0" w:color="auto"/>
              <w:bottom w:val="single" w:sz="4" w:space="0" w:color="auto"/>
              <w:right w:val="single" w:sz="4" w:space="0" w:color="auto"/>
            </w:tcBorders>
            <w:shd w:val="clear" w:color="auto" w:fill="auto"/>
            <w:vAlign w:val="center"/>
          </w:tcPr>
          <w:p w14:paraId="1B5C50E2" w14:textId="77777777" w:rsidR="00433429" w:rsidRPr="008A4EE7" w:rsidRDefault="00433429" w:rsidP="00BF0E73">
            <w:pPr>
              <w:pStyle w:val="TAL"/>
              <w:rPr>
                <w:ins w:id="1328" w:author="Nokia" w:date="2024-04-17T17:03:00Z"/>
              </w:rPr>
            </w:pPr>
            <w:proofErr w:type="spellStart"/>
            <w:ins w:id="1329" w:author="Nokia" w:date="2024-04-17T17:03:00Z">
              <w:r w:rsidRPr="008A4EE7">
                <w:t>timeRestrictionFor</w:t>
              </w:r>
              <w:r w:rsidRPr="008A4EE7">
                <w:rPr>
                  <w:rFonts w:hint="eastAsia"/>
                  <w:lang w:eastAsia="zh-CN"/>
                </w:rPr>
                <w:t>Channel</w:t>
              </w:r>
              <w:r w:rsidRPr="008A4EE7">
                <w:t>Measurements</w:t>
              </w:r>
              <w:proofErr w:type="spellEnd"/>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3F97A10E" w14:textId="77777777" w:rsidR="00433429" w:rsidRPr="008A4EE7" w:rsidRDefault="00433429" w:rsidP="00BF0E73">
            <w:pPr>
              <w:pStyle w:val="TAL"/>
              <w:rPr>
                <w:ins w:id="1330" w:author="Nokia" w:date="2024-04-17T17:03:00Z"/>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0A5D58" w14:textId="77777777" w:rsidR="00433429" w:rsidRPr="008A4EE7" w:rsidRDefault="00433429" w:rsidP="00BF0E73">
            <w:pPr>
              <w:pStyle w:val="TAC"/>
              <w:rPr>
                <w:ins w:id="1331" w:author="Nokia" w:date="2024-04-17T17:03:00Z"/>
                <w:lang w:eastAsia="zh-CN"/>
              </w:rPr>
            </w:pPr>
            <w:ins w:id="1332" w:author="Nokia" w:date="2024-04-17T17:03:00Z">
              <w:r w:rsidRPr="008A4EE7">
                <w:rPr>
                  <w:rFonts w:hint="eastAsia"/>
                  <w:lang w:eastAsia="zh-CN"/>
                </w:rPr>
                <w:t>Not configured</w:t>
              </w:r>
            </w:ins>
          </w:p>
        </w:tc>
      </w:tr>
      <w:tr w:rsidR="00433429" w:rsidRPr="00C25669" w14:paraId="193CCE9F" w14:textId="77777777" w:rsidTr="00BF0E73">
        <w:trPr>
          <w:ins w:id="1333" w:author="Nokia" w:date="2024-04-17T17:03:00Z"/>
        </w:trPr>
        <w:tc>
          <w:tcPr>
            <w:tcW w:w="5176" w:type="dxa"/>
            <w:gridSpan w:val="5"/>
            <w:tcBorders>
              <w:left w:val="single" w:sz="4" w:space="0" w:color="auto"/>
              <w:bottom w:val="single" w:sz="4" w:space="0" w:color="auto"/>
              <w:right w:val="single" w:sz="4" w:space="0" w:color="auto"/>
            </w:tcBorders>
            <w:shd w:val="clear" w:color="auto" w:fill="auto"/>
            <w:vAlign w:val="center"/>
          </w:tcPr>
          <w:p w14:paraId="1044D213" w14:textId="77777777" w:rsidR="00433429" w:rsidRPr="008A4EE7" w:rsidRDefault="00433429" w:rsidP="00BF0E73">
            <w:pPr>
              <w:pStyle w:val="TAL"/>
              <w:rPr>
                <w:ins w:id="1334" w:author="Nokia" w:date="2024-04-17T17:03:00Z"/>
              </w:rPr>
            </w:pPr>
            <w:proofErr w:type="spellStart"/>
            <w:ins w:id="1335" w:author="Nokia" w:date="2024-04-17T17:03:00Z">
              <w:r w:rsidRPr="008A4EE7">
                <w:t>timeRestrictionForInterferenceMeasurements</w:t>
              </w:r>
              <w:proofErr w:type="spellEnd"/>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3B3BE0F2" w14:textId="77777777" w:rsidR="00433429" w:rsidRPr="008A4EE7" w:rsidRDefault="00433429" w:rsidP="00BF0E73">
            <w:pPr>
              <w:pStyle w:val="TAL"/>
              <w:rPr>
                <w:ins w:id="1336" w:author="Nokia" w:date="2024-04-17T17:03:00Z"/>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3166AE" w14:textId="77777777" w:rsidR="00433429" w:rsidRPr="008A4EE7" w:rsidRDefault="00433429" w:rsidP="00BF0E73">
            <w:pPr>
              <w:pStyle w:val="TAC"/>
              <w:rPr>
                <w:ins w:id="1337" w:author="Nokia" w:date="2024-04-17T17:03:00Z"/>
                <w:lang w:eastAsia="zh-CN"/>
              </w:rPr>
            </w:pPr>
            <w:ins w:id="1338" w:author="Nokia" w:date="2024-04-17T17:03:00Z">
              <w:r w:rsidRPr="008A4EE7">
                <w:rPr>
                  <w:rFonts w:hint="eastAsia"/>
                  <w:lang w:eastAsia="zh-CN"/>
                </w:rPr>
                <w:t>Not configured</w:t>
              </w:r>
            </w:ins>
          </w:p>
        </w:tc>
      </w:tr>
      <w:tr w:rsidR="00433429" w:rsidRPr="00C25669" w14:paraId="481D99EE" w14:textId="77777777" w:rsidTr="00BF0E73">
        <w:trPr>
          <w:ins w:id="1339" w:author="Nokia" w:date="2024-04-17T17:03:00Z"/>
        </w:trPr>
        <w:tc>
          <w:tcPr>
            <w:tcW w:w="5176" w:type="dxa"/>
            <w:gridSpan w:val="5"/>
            <w:tcBorders>
              <w:left w:val="single" w:sz="4" w:space="0" w:color="auto"/>
              <w:bottom w:val="single" w:sz="4" w:space="0" w:color="auto"/>
              <w:right w:val="single" w:sz="4" w:space="0" w:color="auto"/>
            </w:tcBorders>
            <w:shd w:val="clear" w:color="auto" w:fill="auto"/>
            <w:vAlign w:val="center"/>
          </w:tcPr>
          <w:p w14:paraId="4CCF6016" w14:textId="77777777" w:rsidR="00433429" w:rsidRPr="008A4EE7" w:rsidRDefault="00433429" w:rsidP="00BF0E73">
            <w:pPr>
              <w:pStyle w:val="TAL"/>
              <w:rPr>
                <w:ins w:id="1340" w:author="Nokia" w:date="2024-04-17T17:03:00Z"/>
              </w:rPr>
            </w:pPr>
            <w:proofErr w:type="spellStart"/>
            <w:ins w:id="1341" w:author="Nokia" w:date="2024-04-17T17:03:00Z">
              <w:r w:rsidRPr="008A4EE7">
                <w:t>cqi-FormatIndicator</w:t>
              </w:r>
              <w:proofErr w:type="spellEnd"/>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4AA610EC" w14:textId="77777777" w:rsidR="00433429" w:rsidRPr="008A4EE7" w:rsidRDefault="00433429" w:rsidP="00BF0E73">
            <w:pPr>
              <w:pStyle w:val="TAL"/>
              <w:rPr>
                <w:ins w:id="1342" w:author="Nokia" w:date="2024-04-17T17:03:00Z"/>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E3FAE9" w14:textId="77777777" w:rsidR="00433429" w:rsidRPr="008A4EE7" w:rsidRDefault="00433429" w:rsidP="00BF0E73">
            <w:pPr>
              <w:pStyle w:val="TAC"/>
              <w:rPr>
                <w:ins w:id="1343" w:author="Nokia" w:date="2024-04-17T17:03:00Z"/>
                <w:lang w:eastAsia="zh-CN"/>
              </w:rPr>
            </w:pPr>
            <w:ins w:id="1344" w:author="Nokia" w:date="2024-04-17T17:03:00Z">
              <w:r w:rsidRPr="008A4EE7">
                <w:rPr>
                  <w:rFonts w:hint="eastAsia"/>
                  <w:lang w:eastAsia="zh-CN"/>
                </w:rPr>
                <w:t>Wideband</w:t>
              </w:r>
            </w:ins>
          </w:p>
        </w:tc>
      </w:tr>
      <w:tr w:rsidR="00433429" w:rsidRPr="00C25669" w14:paraId="466EC0E8" w14:textId="77777777" w:rsidTr="00BF0E73">
        <w:trPr>
          <w:ins w:id="1345" w:author="Nokia" w:date="2024-04-17T17:03:00Z"/>
        </w:trPr>
        <w:tc>
          <w:tcPr>
            <w:tcW w:w="5176" w:type="dxa"/>
            <w:gridSpan w:val="5"/>
            <w:tcBorders>
              <w:left w:val="single" w:sz="4" w:space="0" w:color="auto"/>
              <w:bottom w:val="single" w:sz="4" w:space="0" w:color="auto"/>
              <w:right w:val="single" w:sz="4" w:space="0" w:color="auto"/>
            </w:tcBorders>
            <w:shd w:val="clear" w:color="auto" w:fill="auto"/>
            <w:vAlign w:val="center"/>
          </w:tcPr>
          <w:p w14:paraId="32A71EC5" w14:textId="77777777" w:rsidR="00433429" w:rsidRPr="008A4EE7" w:rsidRDefault="00433429" w:rsidP="00BF0E73">
            <w:pPr>
              <w:pStyle w:val="TAL"/>
              <w:rPr>
                <w:ins w:id="1346" w:author="Nokia" w:date="2024-04-17T17:03:00Z"/>
              </w:rPr>
            </w:pPr>
            <w:proofErr w:type="spellStart"/>
            <w:ins w:id="1347" w:author="Nokia" w:date="2024-04-17T17:03:00Z">
              <w:r w:rsidRPr="008A4EE7">
                <w:t>pmi-FormatIndicator</w:t>
              </w:r>
              <w:proofErr w:type="spellEnd"/>
              <w:r w:rsidRPr="008A4EE7">
                <w:rPr>
                  <w:i/>
                </w:rPr>
                <w:t xml:space="preserve">  </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50544734" w14:textId="77777777" w:rsidR="00433429" w:rsidRPr="008A4EE7" w:rsidRDefault="00433429" w:rsidP="00BF0E73">
            <w:pPr>
              <w:pStyle w:val="TAL"/>
              <w:rPr>
                <w:ins w:id="1348" w:author="Nokia" w:date="2024-04-17T17:03:00Z"/>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3C7559" w14:textId="77777777" w:rsidR="00433429" w:rsidRPr="008A4EE7" w:rsidRDefault="00433429" w:rsidP="00BF0E73">
            <w:pPr>
              <w:pStyle w:val="TAC"/>
              <w:rPr>
                <w:ins w:id="1349" w:author="Nokia" w:date="2024-04-17T17:03:00Z"/>
                <w:lang w:eastAsia="zh-CN"/>
              </w:rPr>
            </w:pPr>
            <w:ins w:id="1350" w:author="Nokia" w:date="2024-04-17T17:03:00Z">
              <w:r w:rsidRPr="001A099E">
                <w:rPr>
                  <w:lang w:eastAsia="zh-CN"/>
                </w:rPr>
                <w:t>Not Configured</w:t>
              </w:r>
            </w:ins>
          </w:p>
        </w:tc>
      </w:tr>
      <w:tr w:rsidR="00433429" w:rsidRPr="00C25669" w14:paraId="756C531B" w14:textId="77777777" w:rsidTr="00BF0E73">
        <w:trPr>
          <w:ins w:id="1351" w:author="Nokia" w:date="2024-04-17T17:03:00Z"/>
        </w:trPr>
        <w:tc>
          <w:tcPr>
            <w:tcW w:w="5176" w:type="dxa"/>
            <w:gridSpan w:val="5"/>
            <w:tcBorders>
              <w:left w:val="single" w:sz="4" w:space="0" w:color="auto"/>
              <w:bottom w:val="single" w:sz="4" w:space="0" w:color="auto"/>
              <w:right w:val="single" w:sz="4" w:space="0" w:color="auto"/>
            </w:tcBorders>
            <w:shd w:val="clear" w:color="auto" w:fill="auto"/>
            <w:vAlign w:val="center"/>
          </w:tcPr>
          <w:p w14:paraId="21EB5B80" w14:textId="77777777" w:rsidR="00433429" w:rsidRPr="008A4EE7" w:rsidRDefault="00433429" w:rsidP="00BF0E73">
            <w:pPr>
              <w:pStyle w:val="TAL"/>
              <w:rPr>
                <w:ins w:id="1352" w:author="Nokia" w:date="2024-04-17T17:03:00Z"/>
              </w:rPr>
            </w:pPr>
            <w:ins w:id="1353" w:author="Nokia" w:date="2024-04-17T17:03:00Z">
              <w:r w:rsidRPr="008A4EE7">
                <w:rPr>
                  <w:rFonts w:cs="Arial"/>
                  <w:szCs w:val="18"/>
                </w:rPr>
                <w:t>Sub-band Size</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5D220175" w14:textId="77777777" w:rsidR="00433429" w:rsidRPr="008A4EE7" w:rsidRDefault="00433429" w:rsidP="00BF0E73">
            <w:pPr>
              <w:pStyle w:val="TAL"/>
              <w:rPr>
                <w:ins w:id="1354" w:author="Nokia" w:date="2024-04-17T17:03:00Z"/>
                <w:lang w:eastAsia="zh-CN"/>
              </w:rPr>
            </w:pPr>
            <w:ins w:id="1355" w:author="Nokia" w:date="2024-04-17T17:03:00Z">
              <w:r w:rsidRPr="008A4EE7">
                <w:rPr>
                  <w:rFonts w:cs="Arial"/>
                  <w:szCs w:val="18"/>
                </w:rPr>
                <w:t>RB</w:t>
              </w:r>
            </w:ins>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9EDC09" w14:textId="77777777" w:rsidR="00433429" w:rsidRPr="008A4EE7" w:rsidRDefault="00433429" w:rsidP="00BF0E73">
            <w:pPr>
              <w:pStyle w:val="TAC"/>
              <w:rPr>
                <w:ins w:id="1356" w:author="Nokia" w:date="2024-04-17T17:03:00Z"/>
                <w:lang w:eastAsia="zh-CN"/>
              </w:rPr>
            </w:pPr>
            <w:ins w:id="1357" w:author="Nokia" w:date="2024-04-17T17:03:00Z">
              <w:r w:rsidRPr="008A4EE7">
                <w:rPr>
                  <w:rFonts w:cs="Arial"/>
                  <w:szCs w:val="18"/>
                </w:rPr>
                <w:t>8</w:t>
              </w:r>
            </w:ins>
          </w:p>
        </w:tc>
      </w:tr>
      <w:tr w:rsidR="00433429" w:rsidRPr="00C25669" w14:paraId="79388CBB" w14:textId="77777777" w:rsidTr="00BF0E73">
        <w:trPr>
          <w:ins w:id="1358" w:author="Nokia" w:date="2024-04-17T17:03:00Z"/>
        </w:trPr>
        <w:tc>
          <w:tcPr>
            <w:tcW w:w="5176" w:type="dxa"/>
            <w:gridSpan w:val="5"/>
            <w:tcBorders>
              <w:left w:val="single" w:sz="4" w:space="0" w:color="auto"/>
              <w:bottom w:val="single" w:sz="4" w:space="0" w:color="auto"/>
              <w:right w:val="single" w:sz="4" w:space="0" w:color="auto"/>
            </w:tcBorders>
            <w:shd w:val="clear" w:color="auto" w:fill="auto"/>
            <w:vAlign w:val="center"/>
          </w:tcPr>
          <w:p w14:paraId="57BD2D2A" w14:textId="77777777" w:rsidR="00433429" w:rsidRPr="008A4EE7" w:rsidRDefault="00433429" w:rsidP="00BF0E73">
            <w:pPr>
              <w:pStyle w:val="TAL"/>
              <w:rPr>
                <w:ins w:id="1359" w:author="Nokia" w:date="2024-04-17T17:03:00Z"/>
              </w:rPr>
            </w:pPr>
            <w:proofErr w:type="spellStart"/>
            <w:ins w:id="1360" w:author="Nokia" w:date="2024-04-17T17:03:00Z">
              <w:r w:rsidRPr="008A4EE7">
                <w:t>csi</w:t>
              </w:r>
              <w:r w:rsidRPr="008A4EE7">
                <w:rPr>
                  <w:rFonts w:cs="Arial"/>
                  <w:szCs w:val="18"/>
                </w:rPr>
                <w:t>-ReportingBand</w:t>
              </w:r>
              <w:proofErr w:type="spellEnd"/>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0F7A95ED" w14:textId="77777777" w:rsidR="00433429" w:rsidRPr="008A4EE7" w:rsidRDefault="00433429" w:rsidP="00BF0E73">
            <w:pPr>
              <w:pStyle w:val="TAL"/>
              <w:rPr>
                <w:ins w:id="1361" w:author="Nokia" w:date="2024-04-17T17:03:00Z"/>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D66DA0" w14:textId="77777777" w:rsidR="00433429" w:rsidRPr="008A4EE7" w:rsidRDefault="00433429" w:rsidP="00BF0E73">
            <w:pPr>
              <w:pStyle w:val="TAC"/>
              <w:rPr>
                <w:ins w:id="1362" w:author="Nokia" w:date="2024-04-17T17:03:00Z"/>
                <w:lang w:eastAsia="zh-CN"/>
              </w:rPr>
            </w:pPr>
            <w:ins w:id="1363" w:author="Nokia" w:date="2024-04-17T17:03:00Z">
              <w:r w:rsidRPr="008A4EE7">
                <w:rPr>
                  <w:rFonts w:cs="Arial"/>
                  <w:szCs w:val="18"/>
                </w:rPr>
                <w:t>1111111</w:t>
              </w:r>
            </w:ins>
          </w:p>
        </w:tc>
      </w:tr>
      <w:tr w:rsidR="00433429" w:rsidRPr="00C25669" w14:paraId="7994140B" w14:textId="77777777" w:rsidTr="00BF0E73">
        <w:trPr>
          <w:ins w:id="1364" w:author="Nokia" w:date="2024-04-17T17:03:00Z"/>
        </w:trPr>
        <w:tc>
          <w:tcPr>
            <w:tcW w:w="5176" w:type="dxa"/>
            <w:gridSpan w:val="5"/>
            <w:tcBorders>
              <w:left w:val="single" w:sz="4" w:space="0" w:color="auto"/>
              <w:bottom w:val="single" w:sz="4" w:space="0" w:color="auto"/>
              <w:right w:val="single" w:sz="4" w:space="0" w:color="auto"/>
            </w:tcBorders>
            <w:shd w:val="clear" w:color="auto" w:fill="auto"/>
            <w:vAlign w:val="center"/>
          </w:tcPr>
          <w:p w14:paraId="097BDAA6" w14:textId="77777777" w:rsidR="00433429" w:rsidRPr="008A4EE7" w:rsidRDefault="00433429" w:rsidP="00BF0E73">
            <w:pPr>
              <w:pStyle w:val="TAL"/>
              <w:rPr>
                <w:ins w:id="1365" w:author="Nokia" w:date="2024-04-17T17:03:00Z"/>
              </w:rPr>
            </w:pPr>
            <w:ins w:id="1366" w:author="Nokia" w:date="2024-04-17T17:03:00Z">
              <w:r w:rsidRPr="008A4EE7">
                <w:t xml:space="preserve">CSI-Report </w:t>
              </w:r>
              <w:r w:rsidRPr="008A4EE7">
                <w:rPr>
                  <w:rFonts w:hint="eastAsia"/>
                  <w:lang w:eastAsia="zh-CN"/>
                </w:rPr>
                <w:t>periodicity</w:t>
              </w:r>
              <w:r w:rsidRPr="008A4EE7">
                <w:t xml:space="preserve"> and offset</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6F7FB764" w14:textId="77777777" w:rsidR="00433429" w:rsidRPr="008A4EE7" w:rsidRDefault="00433429" w:rsidP="00BF0E73">
            <w:pPr>
              <w:pStyle w:val="TAL"/>
              <w:rPr>
                <w:ins w:id="1367" w:author="Nokia" w:date="2024-04-17T17:03:00Z"/>
                <w:lang w:eastAsia="zh-CN"/>
              </w:rPr>
            </w:pPr>
            <w:ins w:id="1368" w:author="Nokia" w:date="2024-04-17T17:03:00Z">
              <w:r w:rsidRPr="008A4EE7">
                <w:rPr>
                  <w:rFonts w:hint="eastAsia"/>
                  <w:lang w:eastAsia="zh-CN"/>
                </w:rPr>
                <w:t>slot</w:t>
              </w:r>
            </w:ins>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AB7429" w14:textId="77777777" w:rsidR="00433429" w:rsidRPr="008A4EE7" w:rsidRDefault="00433429" w:rsidP="00BF0E73">
            <w:pPr>
              <w:pStyle w:val="TAC"/>
              <w:rPr>
                <w:ins w:id="1369" w:author="Nokia" w:date="2024-04-17T17:03:00Z"/>
                <w:lang w:eastAsia="zh-CN"/>
              </w:rPr>
            </w:pPr>
            <w:ins w:id="1370" w:author="Nokia" w:date="2024-04-17T17:03:00Z">
              <w:r w:rsidRPr="008A4EE7">
                <w:rPr>
                  <w:lang w:eastAsia="zh-CN"/>
                </w:rPr>
                <w:t>Not configured</w:t>
              </w:r>
            </w:ins>
          </w:p>
        </w:tc>
      </w:tr>
      <w:tr w:rsidR="00433429" w:rsidRPr="00C25669" w14:paraId="1B263DA5" w14:textId="77777777" w:rsidTr="00BF0E73">
        <w:trPr>
          <w:trHeight w:val="50"/>
          <w:ins w:id="1371" w:author="Nokia" w:date="2024-04-17T17:03:00Z"/>
        </w:trPr>
        <w:tc>
          <w:tcPr>
            <w:tcW w:w="5176" w:type="dxa"/>
            <w:gridSpan w:val="5"/>
            <w:tcBorders>
              <w:left w:val="single" w:sz="4" w:space="0" w:color="auto"/>
              <w:bottom w:val="single" w:sz="4" w:space="0" w:color="auto"/>
              <w:right w:val="single" w:sz="4" w:space="0" w:color="auto"/>
            </w:tcBorders>
            <w:shd w:val="clear" w:color="auto" w:fill="auto"/>
            <w:vAlign w:val="center"/>
          </w:tcPr>
          <w:p w14:paraId="40D1F151" w14:textId="77777777" w:rsidR="00433429" w:rsidRPr="008A4EE7" w:rsidRDefault="00433429" w:rsidP="00BF0E73">
            <w:pPr>
              <w:pStyle w:val="TAL"/>
              <w:rPr>
                <w:ins w:id="1372" w:author="Nokia" w:date="2024-04-17T17:03:00Z"/>
              </w:rPr>
            </w:pPr>
            <w:ins w:id="1373" w:author="Nokia" w:date="2024-04-17T17:03:00Z">
              <w:r w:rsidRPr="008A4EE7">
                <w:t>Aperiodic Report Slot Offset</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51238C10" w14:textId="77777777" w:rsidR="00433429" w:rsidRPr="008A4EE7" w:rsidRDefault="00433429" w:rsidP="00BF0E73">
            <w:pPr>
              <w:pStyle w:val="TAL"/>
              <w:rPr>
                <w:ins w:id="1374" w:author="Nokia" w:date="2024-04-17T17:03:00Z"/>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C12145" w14:textId="77777777" w:rsidR="00433429" w:rsidRPr="008A4EE7" w:rsidRDefault="00433429" w:rsidP="00BF0E73">
            <w:pPr>
              <w:pStyle w:val="TAC"/>
              <w:rPr>
                <w:ins w:id="1375" w:author="Nokia" w:date="2024-04-17T17:03:00Z"/>
                <w:lang w:eastAsia="zh-CN"/>
              </w:rPr>
            </w:pPr>
            <w:ins w:id="1376" w:author="Nokia" w:date="2024-04-17T17:03:00Z">
              <w:r w:rsidRPr="008A4EE7">
                <w:rPr>
                  <w:lang w:eastAsia="zh-CN"/>
                </w:rPr>
                <w:t>5</w:t>
              </w:r>
            </w:ins>
          </w:p>
        </w:tc>
      </w:tr>
      <w:tr w:rsidR="00433429" w:rsidRPr="00C25669" w14:paraId="07E8CC99" w14:textId="77777777" w:rsidTr="00BF0E73">
        <w:trPr>
          <w:ins w:id="1377" w:author="Nokia" w:date="2024-04-17T17:03:00Z"/>
        </w:trPr>
        <w:tc>
          <w:tcPr>
            <w:tcW w:w="5176" w:type="dxa"/>
            <w:gridSpan w:val="5"/>
            <w:tcBorders>
              <w:left w:val="single" w:sz="4" w:space="0" w:color="auto"/>
              <w:bottom w:val="single" w:sz="4" w:space="0" w:color="auto"/>
              <w:right w:val="single" w:sz="4" w:space="0" w:color="auto"/>
            </w:tcBorders>
            <w:shd w:val="clear" w:color="auto" w:fill="auto"/>
            <w:vAlign w:val="center"/>
          </w:tcPr>
          <w:p w14:paraId="251793CC" w14:textId="77777777" w:rsidR="00433429" w:rsidRPr="008A4EE7" w:rsidRDefault="00433429" w:rsidP="00BF0E73">
            <w:pPr>
              <w:pStyle w:val="TAL"/>
              <w:rPr>
                <w:ins w:id="1378" w:author="Nokia" w:date="2024-04-17T17:03:00Z"/>
              </w:rPr>
            </w:pPr>
            <w:ins w:id="1379" w:author="Nokia" w:date="2024-04-17T17:03:00Z">
              <w:r w:rsidRPr="008A4EE7">
                <w:t>CSI request</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148DBD13" w14:textId="77777777" w:rsidR="00433429" w:rsidRPr="008A4EE7" w:rsidRDefault="00433429" w:rsidP="00BF0E73">
            <w:pPr>
              <w:pStyle w:val="TAL"/>
              <w:rPr>
                <w:ins w:id="1380" w:author="Nokia" w:date="2024-04-17T17:03:00Z"/>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9B2BB7" w14:textId="77777777" w:rsidR="00433429" w:rsidRPr="008A4EE7" w:rsidRDefault="00433429" w:rsidP="00BF0E73">
            <w:pPr>
              <w:pStyle w:val="TAC"/>
              <w:rPr>
                <w:ins w:id="1381" w:author="Nokia" w:date="2024-04-17T17:03:00Z"/>
                <w:lang w:eastAsia="zh-CN"/>
              </w:rPr>
            </w:pPr>
            <w:ins w:id="1382" w:author="Nokia" w:date="2024-04-17T17:03:00Z">
              <w:r w:rsidRPr="008A4EE7">
                <w:rPr>
                  <w:lang w:eastAsia="zh-CN"/>
                </w:rPr>
                <w:t xml:space="preserve">1 in slots </w:t>
              </w:r>
              <w:proofErr w:type="spellStart"/>
              <w:r w:rsidRPr="008A4EE7">
                <w:rPr>
                  <w:lang w:eastAsia="zh-CN"/>
                </w:rPr>
                <w:t>i</w:t>
              </w:r>
              <w:proofErr w:type="spellEnd"/>
              <w:r w:rsidRPr="008A4EE7">
                <w:rPr>
                  <w:lang w:eastAsia="zh-CN"/>
                </w:rPr>
                <w:t>, where mod(</w:t>
              </w:r>
              <w:proofErr w:type="spellStart"/>
              <w:r w:rsidRPr="008A4EE7">
                <w:rPr>
                  <w:lang w:eastAsia="zh-CN"/>
                </w:rPr>
                <w:t>i</w:t>
              </w:r>
              <w:proofErr w:type="spellEnd"/>
              <w:r w:rsidRPr="008A4EE7">
                <w:rPr>
                  <w:lang w:eastAsia="zh-CN"/>
                </w:rPr>
                <w:t>, 5) = 1, otherwise it is equal to 0</w:t>
              </w:r>
            </w:ins>
          </w:p>
        </w:tc>
      </w:tr>
      <w:tr w:rsidR="00433429" w:rsidRPr="00C25669" w14:paraId="41A5E4E0" w14:textId="77777777" w:rsidTr="00BF0E73">
        <w:trPr>
          <w:ins w:id="1383" w:author="Nokia" w:date="2024-04-17T17:03:00Z"/>
        </w:trPr>
        <w:tc>
          <w:tcPr>
            <w:tcW w:w="5176" w:type="dxa"/>
            <w:gridSpan w:val="5"/>
            <w:tcBorders>
              <w:left w:val="single" w:sz="4" w:space="0" w:color="auto"/>
              <w:bottom w:val="single" w:sz="4" w:space="0" w:color="auto"/>
              <w:right w:val="single" w:sz="4" w:space="0" w:color="auto"/>
            </w:tcBorders>
            <w:shd w:val="clear" w:color="auto" w:fill="auto"/>
            <w:vAlign w:val="center"/>
          </w:tcPr>
          <w:p w14:paraId="08FDB724" w14:textId="77777777" w:rsidR="00433429" w:rsidRPr="008A4EE7" w:rsidRDefault="00433429" w:rsidP="00BF0E73">
            <w:pPr>
              <w:pStyle w:val="TAL"/>
              <w:rPr>
                <w:ins w:id="1384" w:author="Nokia" w:date="2024-04-17T17:03:00Z"/>
              </w:rPr>
            </w:pPr>
            <w:proofErr w:type="spellStart"/>
            <w:ins w:id="1385" w:author="Nokia" w:date="2024-04-17T17:03:00Z">
              <w:r w:rsidRPr="008A4EE7">
                <w:t>reportTriggerSize</w:t>
              </w:r>
              <w:proofErr w:type="spellEnd"/>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0867A457" w14:textId="77777777" w:rsidR="00433429" w:rsidRPr="008A4EE7" w:rsidRDefault="00433429" w:rsidP="00BF0E73">
            <w:pPr>
              <w:pStyle w:val="TAL"/>
              <w:rPr>
                <w:ins w:id="1386" w:author="Nokia" w:date="2024-04-17T17:03:00Z"/>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18634B" w14:textId="77777777" w:rsidR="00433429" w:rsidRPr="008A4EE7" w:rsidRDefault="00433429" w:rsidP="00BF0E73">
            <w:pPr>
              <w:pStyle w:val="TAC"/>
              <w:rPr>
                <w:ins w:id="1387" w:author="Nokia" w:date="2024-04-17T17:03:00Z"/>
                <w:lang w:eastAsia="zh-CN"/>
              </w:rPr>
            </w:pPr>
            <w:ins w:id="1388" w:author="Nokia" w:date="2024-04-17T17:03:00Z">
              <w:r w:rsidRPr="008A4EE7">
                <w:rPr>
                  <w:lang w:eastAsia="zh-CN"/>
                </w:rPr>
                <w:t>1</w:t>
              </w:r>
            </w:ins>
          </w:p>
        </w:tc>
      </w:tr>
      <w:tr w:rsidR="00433429" w:rsidRPr="00C25669" w14:paraId="33B52892" w14:textId="77777777" w:rsidTr="00BF0E73">
        <w:trPr>
          <w:ins w:id="1389" w:author="Nokia" w:date="2024-04-17T17:03:00Z"/>
        </w:trPr>
        <w:tc>
          <w:tcPr>
            <w:tcW w:w="5176" w:type="dxa"/>
            <w:gridSpan w:val="5"/>
            <w:tcBorders>
              <w:left w:val="single" w:sz="4" w:space="0" w:color="auto"/>
              <w:bottom w:val="single" w:sz="4" w:space="0" w:color="auto"/>
              <w:right w:val="single" w:sz="4" w:space="0" w:color="auto"/>
            </w:tcBorders>
            <w:shd w:val="clear" w:color="auto" w:fill="auto"/>
            <w:vAlign w:val="center"/>
          </w:tcPr>
          <w:p w14:paraId="144A3ACC" w14:textId="77777777" w:rsidR="00433429" w:rsidRPr="008A4EE7" w:rsidRDefault="00433429" w:rsidP="00BF0E73">
            <w:pPr>
              <w:pStyle w:val="TAL"/>
              <w:rPr>
                <w:ins w:id="1390" w:author="Nokia" w:date="2024-04-17T17:03:00Z"/>
              </w:rPr>
            </w:pPr>
            <w:ins w:id="1391" w:author="Nokia" w:date="2024-04-17T17:03:00Z">
              <w:r w:rsidRPr="008A4EE7">
                <w:t>CSI-</w:t>
              </w:r>
              <w:proofErr w:type="spellStart"/>
              <w:r w:rsidRPr="008A4EE7">
                <w:t>AperiodicTriggerStateList</w:t>
              </w:r>
              <w:proofErr w:type="spellEnd"/>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7EBE5A47" w14:textId="77777777" w:rsidR="00433429" w:rsidRPr="008A4EE7" w:rsidRDefault="00433429" w:rsidP="00BF0E73">
            <w:pPr>
              <w:pStyle w:val="TAL"/>
              <w:rPr>
                <w:ins w:id="1392" w:author="Nokia" w:date="2024-04-17T17:03:00Z"/>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9A6282" w14:textId="77777777" w:rsidR="00433429" w:rsidRPr="008A4EE7" w:rsidRDefault="00433429" w:rsidP="00BF0E73">
            <w:pPr>
              <w:widowControl w:val="0"/>
              <w:spacing w:after="0"/>
              <w:jc w:val="center"/>
              <w:rPr>
                <w:ins w:id="1393" w:author="Nokia" w:date="2024-04-17T17:03:00Z"/>
                <w:rFonts w:ascii="Arial" w:hAnsi="Arial"/>
                <w:sz w:val="18"/>
                <w:lang w:eastAsia="zh-CN"/>
              </w:rPr>
            </w:pPr>
            <w:ins w:id="1394" w:author="Nokia" w:date="2024-04-17T17:03:00Z">
              <w:r w:rsidRPr="008A4EE7">
                <w:rPr>
                  <w:rFonts w:ascii="Arial" w:hAnsi="Arial"/>
                  <w:sz w:val="18"/>
                  <w:lang w:eastAsia="zh-CN"/>
                </w:rPr>
                <w:t>One State with one Associated Report Configuration</w:t>
              </w:r>
            </w:ins>
          </w:p>
          <w:p w14:paraId="28C1F3DD" w14:textId="77777777" w:rsidR="00433429" w:rsidRPr="008A4EE7" w:rsidRDefault="00433429" w:rsidP="00BF0E73">
            <w:pPr>
              <w:pStyle w:val="TAC"/>
              <w:rPr>
                <w:ins w:id="1395" w:author="Nokia" w:date="2024-04-17T17:03:00Z"/>
                <w:lang w:eastAsia="zh-CN"/>
              </w:rPr>
            </w:pPr>
            <w:ins w:id="1396" w:author="Nokia" w:date="2024-04-17T17:03:00Z">
              <w:r w:rsidRPr="008A4EE7">
                <w:rPr>
                  <w:lang w:eastAsia="zh-CN"/>
                </w:rPr>
                <w:t>Associated Report Configuration contains pointers to NZP CSI-RS and CSI-IM</w:t>
              </w:r>
            </w:ins>
          </w:p>
        </w:tc>
      </w:tr>
      <w:tr w:rsidR="00433429" w:rsidRPr="00C25669" w14:paraId="3E063ACB" w14:textId="77777777" w:rsidTr="00BF0E73">
        <w:trPr>
          <w:ins w:id="1397" w:author="Nokia" w:date="2024-04-17T17:03:00Z"/>
        </w:trPr>
        <w:tc>
          <w:tcPr>
            <w:tcW w:w="1982" w:type="dxa"/>
            <w:gridSpan w:val="2"/>
            <w:vMerge w:val="restart"/>
            <w:tcBorders>
              <w:left w:val="single" w:sz="4" w:space="0" w:color="auto"/>
              <w:right w:val="single" w:sz="4" w:space="0" w:color="auto"/>
            </w:tcBorders>
            <w:shd w:val="clear" w:color="auto" w:fill="auto"/>
            <w:vAlign w:val="center"/>
          </w:tcPr>
          <w:p w14:paraId="47E24739" w14:textId="77777777" w:rsidR="00433429" w:rsidRPr="008A4EE7" w:rsidRDefault="00433429" w:rsidP="00BF0E73">
            <w:pPr>
              <w:pStyle w:val="TAL"/>
              <w:rPr>
                <w:ins w:id="1398" w:author="Nokia" w:date="2024-04-17T17:03:00Z"/>
              </w:rPr>
            </w:pPr>
            <w:ins w:id="1399" w:author="Nokia" w:date="2024-04-17T17:03:00Z">
              <w:r w:rsidRPr="008A4EE7">
                <w:t xml:space="preserve">Codebook configuration </w:t>
              </w:r>
            </w:ins>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tcPr>
          <w:p w14:paraId="4ED33BE9" w14:textId="77777777" w:rsidR="00433429" w:rsidRPr="008A4EE7" w:rsidRDefault="00433429" w:rsidP="00BF0E73">
            <w:pPr>
              <w:widowControl w:val="0"/>
              <w:spacing w:after="0"/>
              <w:rPr>
                <w:ins w:id="1400" w:author="Nokia" w:date="2024-04-17T17:03:00Z"/>
                <w:rFonts w:ascii="Arial" w:hAnsi="Arial"/>
                <w:sz w:val="18"/>
              </w:rPr>
            </w:pPr>
            <w:proofErr w:type="spellStart"/>
            <w:ins w:id="1401" w:author="Nokia" w:date="2024-04-17T17:03:00Z">
              <w:r w:rsidRPr="008A4EE7">
                <w:rPr>
                  <w:rFonts w:ascii="Arial" w:hAnsi="Arial"/>
                  <w:sz w:val="18"/>
                </w:rPr>
                <w:t>CodebookType</w:t>
              </w:r>
              <w:proofErr w:type="spellEnd"/>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18AE2A32" w14:textId="77777777" w:rsidR="00433429" w:rsidRPr="008A4EE7" w:rsidRDefault="00433429" w:rsidP="00BF0E73">
            <w:pPr>
              <w:pStyle w:val="TAL"/>
              <w:rPr>
                <w:ins w:id="1402" w:author="Nokia" w:date="2024-04-17T17:03:00Z"/>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957DC1" w14:textId="77777777" w:rsidR="00433429" w:rsidRPr="008A4EE7" w:rsidRDefault="00433429" w:rsidP="00BF0E73">
            <w:pPr>
              <w:pStyle w:val="TAC"/>
              <w:rPr>
                <w:ins w:id="1403" w:author="Nokia" w:date="2024-04-17T17:03:00Z"/>
                <w:lang w:eastAsia="zh-CN"/>
              </w:rPr>
            </w:pPr>
            <w:ins w:id="1404" w:author="Nokia" w:date="2024-04-17T17:03:00Z">
              <w:r w:rsidRPr="008A4EE7">
                <w:rPr>
                  <w:lang w:eastAsia="zh-CN"/>
                </w:rPr>
                <w:t>TypeII-CJT-r18</w:t>
              </w:r>
            </w:ins>
          </w:p>
        </w:tc>
      </w:tr>
      <w:tr w:rsidR="00433429" w:rsidRPr="00C25669" w14:paraId="67299F6D" w14:textId="77777777" w:rsidTr="00BF0E73">
        <w:trPr>
          <w:ins w:id="1405" w:author="Nokia" w:date="2024-04-17T17:03:00Z"/>
        </w:trPr>
        <w:tc>
          <w:tcPr>
            <w:tcW w:w="1982" w:type="dxa"/>
            <w:gridSpan w:val="2"/>
            <w:vMerge/>
            <w:tcBorders>
              <w:left w:val="single" w:sz="4" w:space="0" w:color="auto"/>
              <w:right w:val="single" w:sz="4" w:space="0" w:color="auto"/>
            </w:tcBorders>
            <w:shd w:val="clear" w:color="auto" w:fill="auto"/>
          </w:tcPr>
          <w:p w14:paraId="100A43F5" w14:textId="77777777" w:rsidR="00433429" w:rsidRPr="008A4EE7" w:rsidRDefault="00433429" w:rsidP="00BF0E73">
            <w:pPr>
              <w:pStyle w:val="TAL"/>
              <w:rPr>
                <w:ins w:id="1406" w:author="Nokia" w:date="2024-04-17T17:03:00Z"/>
              </w:rPr>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tcPr>
          <w:p w14:paraId="74DDC90B" w14:textId="77777777" w:rsidR="00433429" w:rsidRPr="008A4EE7" w:rsidRDefault="00433429" w:rsidP="00BF0E73">
            <w:pPr>
              <w:widowControl w:val="0"/>
              <w:spacing w:after="0"/>
              <w:rPr>
                <w:ins w:id="1407" w:author="Nokia" w:date="2024-04-17T17:03:00Z"/>
                <w:rFonts w:ascii="Arial" w:hAnsi="Arial"/>
                <w:sz w:val="18"/>
              </w:rPr>
            </w:pPr>
            <w:proofErr w:type="spellStart"/>
            <w:ins w:id="1408" w:author="Nokia" w:date="2024-04-17T17:03:00Z">
              <w:r w:rsidRPr="008A4EE7">
                <w:rPr>
                  <w:rFonts w:ascii="Arial" w:hAnsi="Arial"/>
                  <w:sz w:val="18"/>
                </w:rPr>
                <w:t>CodebookMode</w:t>
              </w:r>
              <w:proofErr w:type="spellEnd"/>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7B76B04A" w14:textId="77777777" w:rsidR="00433429" w:rsidRPr="008A4EE7" w:rsidRDefault="00433429" w:rsidP="00BF0E73">
            <w:pPr>
              <w:pStyle w:val="TAL"/>
              <w:rPr>
                <w:ins w:id="1409" w:author="Nokia" w:date="2024-04-17T17:03:00Z"/>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560C7C" w14:textId="77777777" w:rsidR="00433429" w:rsidRPr="008A4EE7" w:rsidRDefault="00433429" w:rsidP="00BF0E73">
            <w:pPr>
              <w:pStyle w:val="TAC"/>
              <w:rPr>
                <w:ins w:id="1410" w:author="Nokia" w:date="2024-04-17T17:03:00Z"/>
                <w:lang w:eastAsia="zh-CN"/>
              </w:rPr>
            </w:pPr>
            <w:ins w:id="1411" w:author="Nokia" w:date="2024-04-17T17:03:00Z">
              <w:r w:rsidRPr="008A4EE7">
                <w:rPr>
                  <w:lang w:eastAsia="zh-CN"/>
                </w:rPr>
                <w:t>Mode 2</w:t>
              </w:r>
            </w:ins>
          </w:p>
        </w:tc>
      </w:tr>
      <w:tr w:rsidR="00433429" w:rsidRPr="00C25669" w14:paraId="11A5E76D" w14:textId="77777777" w:rsidTr="00BF0E73">
        <w:trPr>
          <w:ins w:id="1412" w:author="Nokia" w:date="2024-04-17T17:03:00Z"/>
        </w:trPr>
        <w:tc>
          <w:tcPr>
            <w:tcW w:w="1982" w:type="dxa"/>
            <w:gridSpan w:val="2"/>
            <w:vMerge/>
            <w:tcBorders>
              <w:left w:val="single" w:sz="4" w:space="0" w:color="auto"/>
              <w:right w:val="single" w:sz="4" w:space="0" w:color="auto"/>
            </w:tcBorders>
            <w:shd w:val="clear" w:color="auto" w:fill="auto"/>
          </w:tcPr>
          <w:p w14:paraId="42D60325" w14:textId="77777777" w:rsidR="00433429" w:rsidRPr="008A4EE7" w:rsidRDefault="00433429" w:rsidP="00BF0E73">
            <w:pPr>
              <w:pStyle w:val="TAL"/>
              <w:rPr>
                <w:ins w:id="1413" w:author="Nokia" w:date="2024-04-17T17:03:00Z"/>
              </w:rPr>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tcPr>
          <w:p w14:paraId="27438786" w14:textId="77777777" w:rsidR="00433429" w:rsidRPr="008A4EE7" w:rsidRDefault="00433429" w:rsidP="00BF0E73">
            <w:pPr>
              <w:widowControl w:val="0"/>
              <w:spacing w:after="0"/>
              <w:rPr>
                <w:ins w:id="1414" w:author="Nokia" w:date="2024-04-17T17:03:00Z"/>
                <w:rFonts w:ascii="Arial" w:hAnsi="Arial"/>
                <w:sz w:val="18"/>
              </w:rPr>
            </w:pPr>
            <w:ins w:id="1415" w:author="Nokia" w:date="2024-04-17T17:03:00Z">
              <w:r w:rsidRPr="008A4EE7">
                <w:rPr>
                  <w:rFonts w:ascii="Arial" w:hAnsi="Arial"/>
                  <w:sz w:val="18"/>
                </w:rPr>
                <w:t>(CodebookConfig-N1,CodebookConfig-N2)</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64B2D46D" w14:textId="77777777" w:rsidR="00433429" w:rsidRPr="008A4EE7" w:rsidRDefault="00433429" w:rsidP="00BF0E73">
            <w:pPr>
              <w:pStyle w:val="TAL"/>
              <w:rPr>
                <w:ins w:id="1416" w:author="Nokia" w:date="2024-04-17T17:03:00Z"/>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8C5501" w14:textId="77777777" w:rsidR="00433429" w:rsidRPr="008A4EE7" w:rsidRDefault="00433429" w:rsidP="00BF0E73">
            <w:pPr>
              <w:pStyle w:val="TAC"/>
              <w:rPr>
                <w:ins w:id="1417" w:author="Nokia" w:date="2024-04-17T17:03:00Z"/>
                <w:lang w:eastAsia="zh-CN"/>
              </w:rPr>
            </w:pPr>
            <w:ins w:id="1418" w:author="Nokia" w:date="2024-04-17T17:03:00Z">
              <w:r w:rsidRPr="008A4EE7">
                <w:rPr>
                  <w:rFonts w:hint="eastAsia"/>
                  <w:lang w:eastAsia="zh-CN"/>
                </w:rPr>
                <w:t>(4,1)</w:t>
              </w:r>
            </w:ins>
          </w:p>
        </w:tc>
      </w:tr>
      <w:tr w:rsidR="00433429" w:rsidRPr="00C25669" w14:paraId="43D23340" w14:textId="77777777" w:rsidTr="00BF0E73">
        <w:trPr>
          <w:ins w:id="1419" w:author="Nokia" w:date="2024-04-17T17:03:00Z"/>
        </w:trPr>
        <w:tc>
          <w:tcPr>
            <w:tcW w:w="1982" w:type="dxa"/>
            <w:gridSpan w:val="2"/>
            <w:vMerge/>
            <w:tcBorders>
              <w:left w:val="single" w:sz="4" w:space="0" w:color="auto"/>
              <w:right w:val="single" w:sz="4" w:space="0" w:color="auto"/>
            </w:tcBorders>
            <w:shd w:val="clear" w:color="auto" w:fill="auto"/>
          </w:tcPr>
          <w:p w14:paraId="24ABEED5" w14:textId="77777777" w:rsidR="00433429" w:rsidRPr="008A4EE7" w:rsidRDefault="00433429" w:rsidP="00BF0E73">
            <w:pPr>
              <w:pStyle w:val="TAL"/>
              <w:rPr>
                <w:ins w:id="1420" w:author="Nokia" w:date="2024-04-17T17:03:00Z"/>
              </w:rPr>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tcPr>
          <w:p w14:paraId="72F617A0" w14:textId="77777777" w:rsidR="00433429" w:rsidRPr="008A4EE7" w:rsidRDefault="00433429" w:rsidP="00BF0E73">
            <w:pPr>
              <w:widowControl w:val="0"/>
              <w:spacing w:after="0"/>
              <w:rPr>
                <w:ins w:id="1421" w:author="Nokia" w:date="2024-04-17T17:03:00Z"/>
                <w:rFonts w:ascii="Arial" w:hAnsi="Arial"/>
                <w:sz w:val="18"/>
              </w:rPr>
            </w:pPr>
            <w:ins w:id="1422" w:author="Nokia" w:date="2024-04-17T17:03:00Z">
              <w:r w:rsidRPr="008A4EE7">
                <w:rPr>
                  <w:rFonts w:ascii="Arial" w:hAnsi="Arial"/>
                  <w:sz w:val="18"/>
                </w:rPr>
                <w:t>(CodebookConfig-O1,CodebookConfig-O2)</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65F54272" w14:textId="77777777" w:rsidR="00433429" w:rsidRPr="008A4EE7" w:rsidRDefault="00433429" w:rsidP="00BF0E73">
            <w:pPr>
              <w:pStyle w:val="TAL"/>
              <w:rPr>
                <w:ins w:id="1423" w:author="Nokia" w:date="2024-04-17T17:03:00Z"/>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02E9DB" w14:textId="77777777" w:rsidR="00433429" w:rsidRPr="008A4EE7" w:rsidRDefault="00433429" w:rsidP="00BF0E73">
            <w:pPr>
              <w:pStyle w:val="TAC"/>
              <w:rPr>
                <w:ins w:id="1424" w:author="Nokia" w:date="2024-04-17T17:03:00Z"/>
                <w:lang w:eastAsia="zh-CN"/>
              </w:rPr>
            </w:pPr>
            <w:ins w:id="1425" w:author="Nokia" w:date="2024-04-17T17:03:00Z">
              <w:r w:rsidRPr="008A4EE7">
                <w:rPr>
                  <w:rFonts w:hint="eastAsia"/>
                  <w:lang w:eastAsia="zh-CN"/>
                </w:rPr>
                <w:t>(</w:t>
              </w:r>
              <w:r w:rsidRPr="008A4EE7">
                <w:rPr>
                  <w:lang w:eastAsia="zh-CN"/>
                </w:rPr>
                <w:t>4,1</w:t>
              </w:r>
              <w:r w:rsidRPr="008A4EE7">
                <w:rPr>
                  <w:rFonts w:hint="eastAsia"/>
                  <w:lang w:eastAsia="zh-CN"/>
                </w:rPr>
                <w:t>)</w:t>
              </w:r>
            </w:ins>
          </w:p>
        </w:tc>
      </w:tr>
      <w:tr w:rsidR="00433429" w:rsidRPr="00C25669" w14:paraId="220BA0D5" w14:textId="77777777" w:rsidTr="00BF0E73">
        <w:trPr>
          <w:ins w:id="1426" w:author="Nokia" w:date="2024-04-17T17:03:00Z"/>
        </w:trPr>
        <w:tc>
          <w:tcPr>
            <w:tcW w:w="1982" w:type="dxa"/>
            <w:gridSpan w:val="2"/>
            <w:vMerge/>
            <w:tcBorders>
              <w:left w:val="single" w:sz="4" w:space="0" w:color="auto"/>
              <w:right w:val="single" w:sz="4" w:space="0" w:color="auto"/>
            </w:tcBorders>
            <w:shd w:val="clear" w:color="auto" w:fill="auto"/>
          </w:tcPr>
          <w:p w14:paraId="7204FD08" w14:textId="77777777" w:rsidR="00433429" w:rsidRPr="008A4EE7" w:rsidRDefault="00433429" w:rsidP="00BF0E73">
            <w:pPr>
              <w:pStyle w:val="TAL"/>
              <w:rPr>
                <w:ins w:id="1427" w:author="Nokia" w:date="2024-04-17T17:03:00Z"/>
              </w:rPr>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tcPr>
          <w:p w14:paraId="446C137E" w14:textId="77777777" w:rsidR="00433429" w:rsidRPr="008A4EE7" w:rsidRDefault="00433429" w:rsidP="00BF0E73">
            <w:pPr>
              <w:widowControl w:val="0"/>
              <w:spacing w:after="0"/>
              <w:rPr>
                <w:ins w:id="1428" w:author="Nokia" w:date="2024-04-17T17:03:00Z"/>
                <w:rFonts w:ascii="Arial" w:hAnsi="Arial"/>
                <w:sz w:val="18"/>
              </w:rPr>
            </w:pPr>
            <w:proofErr w:type="spellStart"/>
            <w:ins w:id="1429" w:author="Nokia" w:date="2024-04-17T17:03:00Z">
              <w:r w:rsidRPr="008A4EE7">
                <w:rPr>
                  <w:rFonts w:ascii="Arial" w:hAnsi="Arial"/>
                  <w:sz w:val="18"/>
                </w:rPr>
                <w:t>CodebookSubsetRestriction</w:t>
              </w:r>
              <w:proofErr w:type="spellEnd"/>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01349EB8" w14:textId="77777777" w:rsidR="00433429" w:rsidRPr="008A4EE7" w:rsidRDefault="00433429" w:rsidP="00BF0E73">
            <w:pPr>
              <w:pStyle w:val="TAL"/>
              <w:rPr>
                <w:ins w:id="1430" w:author="Nokia" w:date="2024-04-17T17:03:00Z"/>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B9B96E" w14:textId="77777777" w:rsidR="00433429" w:rsidRPr="008A4EE7" w:rsidRDefault="00433429" w:rsidP="00BF0E73">
            <w:pPr>
              <w:pStyle w:val="TAC"/>
              <w:rPr>
                <w:ins w:id="1431" w:author="Nokia" w:date="2024-04-17T17:03:00Z"/>
                <w:lang w:eastAsia="zh-CN"/>
              </w:rPr>
            </w:pPr>
            <w:ins w:id="1432" w:author="Nokia" w:date="2024-04-17T17:03:00Z">
              <w:r w:rsidRPr="008A4EE7">
                <w:rPr>
                  <w:rFonts w:hint="eastAsia"/>
                  <w:lang w:eastAsia="zh-CN"/>
                </w:rPr>
                <w:t>0x FFFF</w:t>
              </w:r>
            </w:ins>
          </w:p>
        </w:tc>
      </w:tr>
      <w:tr w:rsidR="00433429" w:rsidRPr="00C25669" w14:paraId="5BE18EBD" w14:textId="77777777" w:rsidTr="00BF0E73">
        <w:trPr>
          <w:ins w:id="1433" w:author="Nokia" w:date="2024-04-17T17:03:00Z"/>
        </w:trPr>
        <w:tc>
          <w:tcPr>
            <w:tcW w:w="1982" w:type="dxa"/>
            <w:gridSpan w:val="2"/>
            <w:vMerge/>
            <w:tcBorders>
              <w:left w:val="single" w:sz="4" w:space="0" w:color="auto"/>
              <w:right w:val="single" w:sz="4" w:space="0" w:color="auto"/>
            </w:tcBorders>
            <w:shd w:val="clear" w:color="auto" w:fill="auto"/>
          </w:tcPr>
          <w:p w14:paraId="3325D196" w14:textId="77777777" w:rsidR="00433429" w:rsidRPr="008A4EE7" w:rsidRDefault="00433429" w:rsidP="00BF0E73">
            <w:pPr>
              <w:pStyle w:val="TAL"/>
              <w:rPr>
                <w:ins w:id="1434" w:author="Nokia" w:date="2024-04-17T17:03:00Z"/>
              </w:rPr>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tcPr>
          <w:p w14:paraId="4CE648E6" w14:textId="77777777" w:rsidR="00433429" w:rsidRPr="008A4EE7" w:rsidRDefault="00433429" w:rsidP="00BF0E73">
            <w:pPr>
              <w:widowControl w:val="0"/>
              <w:spacing w:after="0"/>
              <w:rPr>
                <w:ins w:id="1435" w:author="Nokia" w:date="2024-04-17T17:03:00Z"/>
                <w:rFonts w:ascii="Arial" w:hAnsi="Arial"/>
                <w:sz w:val="18"/>
              </w:rPr>
            </w:pPr>
            <w:ins w:id="1436" w:author="Nokia" w:date="2024-04-17T17:03:00Z">
              <w:r w:rsidRPr="008A4EE7">
                <w:rPr>
                  <w:rFonts w:ascii="Arial" w:hAnsi="Arial"/>
                  <w:sz w:val="18"/>
                </w:rPr>
                <w:t>paramCombination-CJT-L-r18</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39877E7D" w14:textId="77777777" w:rsidR="00433429" w:rsidRPr="00D41237" w:rsidRDefault="00433429" w:rsidP="00BF0E73">
            <w:pPr>
              <w:pStyle w:val="TAL"/>
              <w:rPr>
                <w:ins w:id="1437" w:author="Nokia" w:date="2024-04-17T17:03:00Z"/>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0C6092" w14:textId="77777777" w:rsidR="00433429" w:rsidRPr="008A4EE7" w:rsidRDefault="00433429" w:rsidP="00BF0E73">
            <w:pPr>
              <w:pStyle w:val="TAC"/>
              <w:rPr>
                <w:ins w:id="1438" w:author="Nokia" w:date="2024-04-17T17:03:00Z"/>
                <w:lang w:eastAsia="zh-CN"/>
              </w:rPr>
            </w:pPr>
            <w:ins w:id="1439" w:author="Nokia" w:date="2024-04-17T17:03:00Z">
              <w:r w:rsidRPr="008A4EE7">
                <w:rPr>
                  <w:lang w:eastAsia="zh-CN"/>
                </w:rPr>
                <w:t>7 ({4, 4})</w:t>
              </w:r>
            </w:ins>
          </w:p>
        </w:tc>
      </w:tr>
      <w:tr w:rsidR="00433429" w:rsidRPr="00C25669" w14:paraId="1E73A681" w14:textId="77777777" w:rsidTr="00BF0E73">
        <w:trPr>
          <w:ins w:id="1440" w:author="Nokia" w:date="2024-04-17T17:03:00Z"/>
        </w:trPr>
        <w:tc>
          <w:tcPr>
            <w:tcW w:w="1982" w:type="dxa"/>
            <w:gridSpan w:val="2"/>
            <w:vMerge/>
            <w:tcBorders>
              <w:left w:val="single" w:sz="4" w:space="0" w:color="auto"/>
              <w:right w:val="single" w:sz="4" w:space="0" w:color="auto"/>
            </w:tcBorders>
            <w:shd w:val="clear" w:color="auto" w:fill="auto"/>
          </w:tcPr>
          <w:p w14:paraId="772DD05C" w14:textId="77777777" w:rsidR="00433429" w:rsidRPr="008A4EE7" w:rsidRDefault="00433429" w:rsidP="00BF0E73">
            <w:pPr>
              <w:pStyle w:val="TAL"/>
              <w:rPr>
                <w:ins w:id="1441" w:author="Nokia" w:date="2024-04-17T17:03:00Z"/>
              </w:rPr>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tcPr>
          <w:p w14:paraId="339F423F" w14:textId="77777777" w:rsidR="00433429" w:rsidRPr="008A4EE7" w:rsidRDefault="00433429" w:rsidP="00BF0E73">
            <w:pPr>
              <w:widowControl w:val="0"/>
              <w:spacing w:after="0"/>
              <w:rPr>
                <w:ins w:id="1442" w:author="Nokia" w:date="2024-04-17T17:03:00Z"/>
                <w:rFonts w:ascii="Arial" w:hAnsi="Arial"/>
                <w:sz w:val="18"/>
              </w:rPr>
            </w:pPr>
            <w:ins w:id="1443" w:author="Nokia" w:date="2024-04-17T17:03:00Z">
              <w:r w:rsidRPr="008A4EE7">
                <w:rPr>
                  <w:rFonts w:ascii="Arial" w:hAnsi="Arial"/>
                  <w:sz w:val="18"/>
                </w:rPr>
                <w:t>paramCombination-CJT-r18</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7FBD4938" w14:textId="77777777" w:rsidR="00433429" w:rsidRPr="00D41237" w:rsidRDefault="00433429" w:rsidP="00BF0E73">
            <w:pPr>
              <w:pStyle w:val="TAL"/>
              <w:rPr>
                <w:ins w:id="1444" w:author="Nokia" w:date="2024-04-17T17:03:00Z"/>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AEDD7C" w14:textId="77777777" w:rsidR="00433429" w:rsidRPr="008A4EE7" w:rsidRDefault="00433429" w:rsidP="00BF0E73">
            <w:pPr>
              <w:pStyle w:val="TAC"/>
              <w:rPr>
                <w:ins w:id="1445" w:author="Nokia" w:date="2024-04-17T17:03:00Z"/>
                <w:lang w:eastAsia="zh-CN"/>
              </w:rPr>
            </w:pPr>
            <w:ins w:id="1446" w:author="Nokia" w:date="2024-04-17T17:03:00Z">
              <w:r w:rsidRPr="008A4EE7">
                <w:rPr>
                  <w:lang w:eastAsia="zh-CN"/>
                </w:rPr>
                <w:t>4 (</w:t>
              </w:r>
              <w:proofErr w:type="spellStart"/>
              <w:r w:rsidRPr="008A4EE7">
                <w:rPr>
                  <w:lang w:eastAsia="zh-CN"/>
                </w:rPr>
                <w:t>p</w:t>
              </w:r>
              <w:r w:rsidRPr="008A4EE7">
                <w:rPr>
                  <w:vertAlign w:val="subscript"/>
                  <w:lang w:eastAsia="zh-CN"/>
                </w:rPr>
                <w:t>ν</w:t>
              </w:r>
              <w:proofErr w:type="spellEnd"/>
              <w:r w:rsidRPr="008A4EE7">
                <w:rPr>
                  <w:lang w:eastAsia="zh-CN"/>
                </w:rPr>
                <w:t>=1/4 and 1/8, β=1/2)</w:t>
              </w:r>
            </w:ins>
          </w:p>
        </w:tc>
      </w:tr>
      <w:tr w:rsidR="00433429" w:rsidRPr="00C25669" w14:paraId="0C2543DE" w14:textId="77777777" w:rsidTr="00BF0E73">
        <w:trPr>
          <w:ins w:id="1447" w:author="Nokia" w:date="2024-04-17T17:03:00Z"/>
        </w:trPr>
        <w:tc>
          <w:tcPr>
            <w:tcW w:w="1982" w:type="dxa"/>
            <w:gridSpan w:val="2"/>
            <w:vMerge/>
            <w:tcBorders>
              <w:left w:val="single" w:sz="4" w:space="0" w:color="auto"/>
              <w:bottom w:val="single" w:sz="4" w:space="0" w:color="auto"/>
              <w:right w:val="single" w:sz="4" w:space="0" w:color="auto"/>
            </w:tcBorders>
            <w:shd w:val="clear" w:color="auto" w:fill="auto"/>
          </w:tcPr>
          <w:p w14:paraId="55C76F24" w14:textId="77777777" w:rsidR="00433429" w:rsidRPr="008A4EE7" w:rsidRDefault="00433429" w:rsidP="00BF0E73">
            <w:pPr>
              <w:pStyle w:val="TAL"/>
              <w:rPr>
                <w:ins w:id="1448" w:author="Nokia" w:date="2024-04-17T17:03:00Z"/>
              </w:rPr>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tcPr>
          <w:p w14:paraId="5EFF8E78" w14:textId="77777777" w:rsidR="00433429" w:rsidRPr="008A4EE7" w:rsidRDefault="00433429" w:rsidP="00BF0E73">
            <w:pPr>
              <w:widowControl w:val="0"/>
              <w:spacing w:after="0"/>
              <w:rPr>
                <w:ins w:id="1449" w:author="Nokia" w:date="2024-04-17T17:03:00Z"/>
                <w:rFonts w:ascii="Arial" w:hAnsi="Arial"/>
                <w:sz w:val="18"/>
              </w:rPr>
            </w:pPr>
            <w:ins w:id="1450" w:author="Nokia" w:date="2024-04-17T17:03:00Z">
              <w:r w:rsidRPr="008A4EE7">
                <w:rPr>
                  <w:rFonts w:ascii="Arial" w:hAnsi="Arial"/>
                  <w:sz w:val="18"/>
                </w:rPr>
                <w:t>RI Restriction</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0D097BFF" w14:textId="77777777" w:rsidR="00433429" w:rsidRPr="008A4EE7" w:rsidRDefault="00433429" w:rsidP="00BF0E73">
            <w:pPr>
              <w:pStyle w:val="TAL"/>
              <w:rPr>
                <w:ins w:id="1451" w:author="Nokia" w:date="2024-04-17T17:03:00Z"/>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E6966A" w14:textId="77777777" w:rsidR="00433429" w:rsidRPr="008A4EE7" w:rsidRDefault="00433429" w:rsidP="00BF0E73">
            <w:pPr>
              <w:pStyle w:val="TAC"/>
              <w:rPr>
                <w:ins w:id="1452" w:author="Nokia" w:date="2024-04-17T17:03:00Z"/>
                <w:lang w:eastAsia="zh-CN"/>
              </w:rPr>
            </w:pPr>
            <w:ins w:id="1453" w:author="Nokia" w:date="2024-04-17T17:03:00Z">
              <w:r w:rsidRPr="001A099E">
                <w:rPr>
                  <w:lang w:eastAsia="zh-CN"/>
                </w:rPr>
                <w:t>00000010</w:t>
              </w:r>
            </w:ins>
          </w:p>
        </w:tc>
      </w:tr>
      <w:tr w:rsidR="00433429" w:rsidRPr="00C25669" w14:paraId="1E9D9839" w14:textId="77777777" w:rsidTr="00BF0E73">
        <w:trPr>
          <w:ins w:id="1454" w:author="Nokia" w:date="2024-04-17T17:03:00Z"/>
        </w:trPr>
        <w:tc>
          <w:tcPr>
            <w:tcW w:w="5176" w:type="dxa"/>
            <w:gridSpan w:val="5"/>
            <w:tcBorders>
              <w:left w:val="single" w:sz="4" w:space="0" w:color="auto"/>
              <w:bottom w:val="single" w:sz="4" w:space="0" w:color="auto"/>
              <w:right w:val="single" w:sz="4" w:space="0" w:color="auto"/>
            </w:tcBorders>
            <w:shd w:val="clear" w:color="auto" w:fill="auto"/>
          </w:tcPr>
          <w:p w14:paraId="0CA94995" w14:textId="77777777" w:rsidR="00433429" w:rsidRPr="008A4EE7" w:rsidRDefault="00433429" w:rsidP="00BF0E73">
            <w:pPr>
              <w:pStyle w:val="TAL"/>
              <w:rPr>
                <w:ins w:id="1455" w:author="Nokia" w:date="2024-04-17T17:03:00Z"/>
              </w:rPr>
            </w:pPr>
            <w:ins w:id="1456" w:author="Nokia" w:date="2024-04-17T17:03:00Z">
              <w:r w:rsidRPr="008A4EE7">
                <w:t>Physical channel for CSI report</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557899DE" w14:textId="77777777" w:rsidR="00433429" w:rsidRPr="008A4EE7" w:rsidRDefault="00433429" w:rsidP="00BF0E73">
            <w:pPr>
              <w:pStyle w:val="TAL"/>
              <w:rPr>
                <w:ins w:id="1457" w:author="Nokia" w:date="2024-04-17T17:03:00Z"/>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B3B118" w14:textId="77777777" w:rsidR="00433429" w:rsidRPr="008A4EE7" w:rsidRDefault="00433429" w:rsidP="00BF0E73">
            <w:pPr>
              <w:pStyle w:val="TAC"/>
              <w:rPr>
                <w:ins w:id="1458" w:author="Nokia" w:date="2024-04-17T17:03:00Z"/>
                <w:lang w:eastAsia="zh-CN"/>
              </w:rPr>
            </w:pPr>
            <w:ins w:id="1459" w:author="Nokia" w:date="2024-04-17T17:03:00Z">
              <w:r w:rsidRPr="008A4EE7">
                <w:rPr>
                  <w:rFonts w:hint="eastAsia"/>
                  <w:lang w:eastAsia="zh-CN"/>
                </w:rPr>
                <w:t>PUSCH</w:t>
              </w:r>
            </w:ins>
          </w:p>
        </w:tc>
      </w:tr>
      <w:tr w:rsidR="00433429" w:rsidRPr="00C25669" w14:paraId="20B68EB9" w14:textId="77777777" w:rsidTr="00BF0E73">
        <w:trPr>
          <w:ins w:id="1460" w:author="Nokia" w:date="2024-04-17T17:03:00Z"/>
        </w:trPr>
        <w:tc>
          <w:tcPr>
            <w:tcW w:w="5176" w:type="dxa"/>
            <w:gridSpan w:val="5"/>
            <w:tcBorders>
              <w:left w:val="single" w:sz="4" w:space="0" w:color="auto"/>
              <w:bottom w:val="single" w:sz="4" w:space="0" w:color="auto"/>
              <w:right w:val="single" w:sz="4" w:space="0" w:color="auto"/>
            </w:tcBorders>
            <w:shd w:val="clear" w:color="auto" w:fill="auto"/>
            <w:vAlign w:val="center"/>
          </w:tcPr>
          <w:p w14:paraId="1EE58685" w14:textId="77777777" w:rsidR="00433429" w:rsidRPr="008A4EE7" w:rsidRDefault="00433429" w:rsidP="00BF0E73">
            <w:pPr>
              <w:pStyle w:val="TAL"/>
              <w:rPr>
                <w:ins w:id="1461" w:author="Nokia" w:date="2024-04-17T17:03:00Z"/>
              </w:rPr>
            </w:pPr>
            <w:ins w:id="1462" w:author="Nokia" w:date="2024-04-17T17:03:00Z">
              <w:r w:rsidRPr="008A4EE7">
                <w:t xml:space="preserve">CQI/RI/PMI delay </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66665E8D" w14:textId="77777777" w:rsidR="00433429" w:rsidRPr="008A4EE7" w:rsidRDefault="00433429" w:rsidP="00BF0E73">
            <w:pPr>
              <w:pStyle w:val="TAL"/>
              <w:rPr>
                <w:ins w:id="1463" w:author="Nokia" w:date="2024-04-17T17:03:00Z"/>
                <w:lang w:eastAsia="zh-CN"/>
              </w:rPr>
            </w:pPr>
            <w:proofErr w:type="spellStart"/>
            <w:ins w:id="1464" w:author="Nokia" w:date="2024-04-17T17:03:00Z">
              <w:r w:rsidRPr="008A4EE7">
                <w:t>ms</w:t>
              </w:r>
              <w:proofErr w:type="spellEnd"/>
            </w:ins>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4636F2" w14:textId="77777777" w:rsidR="00433429" w:rsidRPr="008A4EE7" w:rsidRDefault="00433429" w:rsidP="00BF0E73">
            <w:pPr>
              <w:pStyle w:val="TAC"/>
              <w:rPr>
                <w:ins w:id="1465" w:author="Nokia" w:date="2024-04-17T17:03:00Z"/>
                <w:lang w:eastAsia="zh-CN"/>
              </w:rPr>
            </w:pPr>
            <w:ins w:id="1466" w:author="Nokia" w:date="2024-04-17T17:03:00Z">
              <w:r w:rsidRPr="008A4EE7">
                <w:rPr>
                  <w:rFonts w:hint="eastAsia"/>
                  <w:lang w:eastAsia="zh-CN"/>
                </w:rPr>
                <w:t>8</w:t>
              </w:r>
            </w:ins>
          </w:p>
        </w:tc>
      </w:tr>
      <w:tr w:rsidR="00433429" w:rsidRPr="00C25669" w14:paraId="70E40C81" w14:textId="77777777" w:rsidTr="00BF0E73">
        <w:trPr>
          <w:ins w:id="1467" w:author="Nokia" w:date="2024-04-17T17:03:00Z"/>
        </w:trPr>
        <w:tc>
          <w:tcPr>
            <w:tcW w:w="5176" w:type="dxa"/>
            <w:gridSpan w:val="5"/>
            <w:tcBorders>
              <w:left w:val="single" w:sz="4" w:space="0" w:color="auto"/>
              <w:bottom w:val="single" w:sz="4" w:space="0" w:color="auto"/>
              <w:right w:val="single" w:sz="4" w:space="0" w:color="auto"/>
            </w:tcBorders>
            <w:shd w:val="clear" w:color="auto" w:fill="auto"/>
            <w:vAlign w:val="center"/>
          </w:tcPr>
          <w:p w14:paraId="168E1A84" w14:textId="77777777" w:rsidR="00433429" w:rsidRPr="008A4EE7" w:rsidRDefault="00433429" w:rsidP="00BF0E73">
            <w:pPr>
              <w:pStyle w:val="TAL"/>
              <w:rPr>
                <w:ins w:id="1468" w:author="Nokia" w:date="2024-04-17T17:03:00Z"/>
              </w:rPr>
            </w:pPr>
            <w:ins w:id="1469" w:author="Nokia" w:date="2024-04-17T17:03:00Z">
              <w:r w:rsidRPr="008A4EE7">
                <w:t>Maximum number of HARQ transmission</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649BEA81" w14:textId="77777777" w:rsidR="00433429" w:rsidRPr="008A4EE7" w:rsidRDefault="00433429" w:rsidP="00BF0E73">
            <w:pPr>
              <w:pStyle w:val="TAL"/>
              <w:rPr>
                <w:ins w:id="1470" w:author="Nokia" w:date="2024-04-17T17:03:00Z"/>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804BAD" w14:textId="77777777" w:rsidR="00433429" w:rsidRPr="008A4EE7" w:rsidRDefault="00433429" w:rsidP="00BF0E73">
            <w:pPr>
              <w:pStyle w:val="TAC"/>
              <w:rPr>
                <w:ins w:id="1471" w:author="Nokia" w:date="2024-04-17T17:03:00Z"/>
                <w:lang w:eastAsia="zh-CN"/>
              </w:rPr>
            </w:pPr>
            <w:ins w:id="1472" w:author="Nokia" w:date="2024-04-17T17:03:00Z">
              <w:r w:rsidRPr="008A4EE7">
                <w:rPr>
                  <w:rFonts w:hint="eastAsia"/>
                  <w:lang w:eastAsia="zh-CN"/>
                </w:rPr>
                <w:t>4</w:t>
              </w:r>
            </w:ins>
          </w:p>
        </w:tc>
      </w:tr>
      <w:tr w:rsidR="00433429" w:rsidRPr="00C25669" w14:paraId="603C9BB9" w14:textId="77777777" w:rsidTr="00BF0E73">
        <w:trPr>
          <w:ins w:id="1473" w:author="Nokia" w:date="2024-04-17T17:03:00Z"/>
        </w:trPr>
        <w:tc>
          <w:tcPr>
            <w:tcW w:w="5176" w:type="dxa"/>
            <w:gridSpan w:val="5"/>
            <w:tcBorders>
              <w:left w:val="single" w:sz="4" w:space="0" w:color="auto"/>
              <w:bottom w:val="single" w:sz="4" w:space="0" w:color="auto"/>
              <w:right w:val="single" w:sz="4" w:space="0" w:color="auto"/>
            </w:tcBorders>
            <w:shd w:val="clear" w:color="auto" w:fill="auto"/>
            <w:vAlign w:val="center"/>
          </w:tcPr>
          <w:p w14:paraId="77C096D6" w14:textId="77777777" w:rsidR="00433429" w:rsidRPr="008A4EE7" w:rsidRDefault="00433429" w:rsidP="00BF0E73">
            <w:pPr>
              <w:pStyle w:val="TAL"/>
              <w:rPr>
                <w:ins w:id="1474" w:author="Nokia" w:date="2024-04-17T17:03:00Z"/>
              </w:rPr>
            </w:pPr>
            <w:ins w:id="1475" w:author="Nokia" w:date="2024-04-17T17:03:00Z">
              <w:r w:rsidRPr="008A4EE7">
                <w:t>Measurement channel</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32679830" w14:textId="77777777" w:rsidR="00433429" w:rsidRPr="008A4EE7" w:rsidRDefault="00433429" w:rsidP="00BF0E73">
            <w:pPr>
              <w:pStyle w:val="TAL"/>
              <w:rPr>
                <w:ins w:id="1476" w:author="Nokia" w:date="2024-04-17T17:03:00Z"/>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463A6F" w14:textId="77777777" w:rsidR="00433429" w:rsidRPr="001A099E" w:rsidRDefault="00433429" w:rsidP="00BF0E73">
            <w:pPr>
              <w:pStyle w:val="TAC"/>
              <w:rPr>
                <w:ins w:id="1477" w:author="Nokia" w:date="2024-04-17T17:03:00Z"/>
                <w:lang w:eastAsia="zh-CN"/>
              </w:rPr>
            </w:pPr>
            <w:ins w:id="1478" w:author="Nokia" w:date="2024-04-17T17:03:00Z">
              <w:r w:rsidRPr="001A099E">
                <w:rPr>
                  <w:rFonts w:cs="Arial"/>
                  <w:szCs w:val="18"/>
                </w:rPr>
                <w:t>R.PDSCH.1-6.3</w:t>
              </w:r>
              <w:r w:rsidRPr="001A099E">
                <w:rPr>
                  <w:rFonts w:ascii="Calibri" w:hAnsi="Calibri" w:cs="Calibri"/>
                  <w:szCs w:val="18"/>
                </w:rPr>
                <w:t xml:space="preserve"> </w:t>
              </w:r>
            </w:ins>
          </w:p>
        </w:tc>
      </w:tr>
      <w:tr w:rsidR="00433429" w:rsidRPr="00C25669" w14:paraId="08EF8ADB" w14:textId="77777777" w:rsidTr="00BF0E73">
        <w:trPr>
          <w:ins w:id="1479" w:author="Nokia" w:date="2024-04-17T17:03:00Z"/>
        </w:trPr>
        <w:tc>
          <w:tcPr>
            <w:tcW w:w="5176" w:type="dxa"/>
            <w:gridSpan w:val="5"/>
            <w:tcBorders>
              <w:left w:val="single" w:sz="4" w:space="0" w:color="auto"/>
              <w:bottom w:val="single" w:sz="4" w:space="0" w:color="auto"/>
              <w:right w:val="single" w:sz="4" w:space="0" w:color="auto"/>
            </w:tcBorders>
            <w:shd w:val="clear" w:color="auto" w:fill="auto"/>
            <w:vAlign w:val="center"/>
          </w:tcPr>
          <w:p w14:paraId="102EFB86" w14:textId="77777777" w:rsidR="00433429" w:rsidRPr="008A4EE7" w:rsidRDefault="00433429" w:rsidP="00BF0E73">
            <w:pPr>
              <w:pStyle w:val="TAL"/>
              <w:rPr>
                <w:ins w:id="1480" w:author="Nokia" w:date="2024-04-17T17:03:00Z"/>
              </w:rPr>
            </w:pPr>
            <w:ins w:id="1481" w:author="Nokia" w:date="2024-04-17T17:03:00Z">
              <w:r w:rsidRPr="008A4EE7">
                <w:t>PDSCH &amp; PDSCH DMRS Precoding configuration for random Precoding</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75740C0F" w14:textId="77777777" w:rsidR="00433429" w:rsidRPr="008A4EE7" w:rsidRDefault="00433429" w:rsidP="00BF0E73">
            <w:pPr>
              <w:pStyle w:val="TAL"/>
              <w:rPr>
                <w:ins w:id="1482" w:author="Nokia" w:date="2024-04-17T17:03:00Z"/>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FF871E" w14:textId="77777777" w:rsidR="00433429" w:rsidRPr="001A099E" w:rsidRDefault="00433429" w:rsidP="00BF0E73">
            <w:pPr>
              <w:pStyle w:val="TAC"/>
              <w:rPr>
                <w:ins w:id="1483" w:author="Nokia" w:date="2024-04-17T17:03:00Z"/>
                <w:lang w:eastAsia="zh-CN"/>
              </w:rPr>
            </w:pPr>
            <w:ins w:id="1484" w:author="Nokia" w:date="2024-04-17T17:03:00Z">
              <w:r w:rsidRPr="001A099E">
                <w:t>Single Panel Type I, Random precoder selection updated per slot, with equal probability of each applicable i</w:t>
              </w:r>
              <w:r w:rsidRPr="001A099E">
                <w:rPr>
                  <w:vertAlign w:val="subscript"/>
                </w:rPr>
                <w:t>1</w:t>
              </w:r>
              <w:r w:rsidRPr="001A099E">
                <w:t>, i</w:t>
              </w:r>
              <w:r w:rsidRPr="001A099E">
                <w:rPr>
                  <w:vertAlign w:val="subscript"/>
                </w:rPr>
                <w:t>2</w:t>
              </w:r>
              <w:r w:rsidRPr="001A099E">
                <w:t xml:space="preserve"> combination, and with </w:t>
              </w:r>
              <w:proofErr w:type="spellStart"/>
              <w:r w:rsidRPr="001A099E">
                <w:t>subband</w:t>
              </w:r>
              <w:proofErr w:type="spellEnd"/>
              <w:r w:rsidRPr="001A099E">
                <w:t xml:space="preserve"> granularity</w:t>
              </w:r>
            </w:ins>
          </w:p>
        </w:tc>
      </w:tr>
      <w:tr w:rsidR="00433429" w:rsidRPr="00C25669" w14:paraId="5ED55B82" w14:textId="77777777" w:rsidTr="00BF0E73">
        <w:trPr>
          <w:ins w:id="1485" w:author="Nokia" w:date="2024-04-17T17:03:00Z"/>
        </w:trPr>
        <w:tc>
          <w:tcPr>
            <w:tcW w:w="9629"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68AE97E6" w14:textId="77777777" w:rsidR="00433429" w:rsidRPr="008A4EE7" w:rsidRDefault="00433429" w:rsidP="00BF0E73">
            <w:pPr>
              <w:pStyle w:val="TAN"/>
              <w:rPr>
                <w:ins w:id="1486" w:author="Nokia" w:date="2024-04-17T17:03:00Z"/>
                <w:lang w:eastAsia="zh-CN"/>
              </w:rPr>
            </w:pPr>
            <w:ins w:id="1487" w:author="Nokia" w:date="2024-04-17T17:03:00Z">
              <w:r w:rsidRPr="008A4EE7">
                <w:rPr>
                  <w:lang w:eastAsia="zh-CN"/>
                </w:rPr>
                <w:t>Note 1:</w:t>
              </w:r>
              <w:r w:rsidRPr="008A4EE7">
                <w:tab/>
              </w:r>
              <w:r w:rsidRPr="008A4EE7">
                <w:rPr>
                  <w:lang w:eastAsia="zh-CN"/>
                </w:rPr>
                <w:t xml:space="preserve">PDSCH transmission is done from both </w:t>
              </w:r>
              <w:proofErr w:type="spellStart"/>
              <w:r w:rsidRPr="008A4EE7">
                <w:rPr>
                  <w:lang w:eastAsia="zh-CN"/>
                </w:rPr>
                <w:t>TRxPs</w:t>
              </w:r>
              <w:proofErr w:type="spellEnd"/>
              <w:r w:rsidRPr="008A4EE7">
                <w:rPr>
                  <w:lang w:eastAsia="zh-CN"/>
                </w:rPr>
                <w:t xml:space="preserve">, where both </w:t>
              </w:r>
              <w:proofErr w:type="spellStart"/>
              <w:r w:rsidRPr="008A4EE7">
                <w:rPr>
                  <w:lang w:eastAsia="zh-CN"/>
                </w:rPr>
                <w:t>TRxPs</w:t>
              </w:r>
              <w:proofErr w:type="spellEnd"/>
              <w:r w:rsidRPr="008A4EE7">
                <w:rPr>
                  <w:lang w:eastAsia="zh-CN"/>
                </w:rPr>
                <w:t xml:space="preserve"> will send the same</w:t>
              </w:r>
              <w:r w:rsidRPr="00D41237">
                <w:rPr>
                  <w:lang w:eastAsia="zh-CN"/>
                </w:rPr>
                <w:t xml:space="preserve"> </w:t>
              </w:r>
              <w:r w:rsidRPr="008A4EE7">
                <w:rPr>
                  <w:lang w:eastAsia="zh-CN"/>
                </w:rPr>
                <w:t xml:space="preserve">PDSCH </w:t>
              </w:r>
            </w:ins>
            <w:ins w:id="1488" w:author="Nokia" w:date="2024-04-18T11:05:00Z">
              <w:r>
                <w:rPr>
                  <w:lang w:eastAsia="zh-CN"/>
                </w:rPr>
                <w:t>data</w:t>
              </w:r>
            </w:ins>
          </w:p>
          <w:p w14:paraId="0D063012" w14:textId="77777777" w:rsidR="00433429" w:rsidRPr="008A4EE7" w:rsidRDefault="00433429" w:rsidP="00BF0E73">
            <w:pPr>
              <w:widowControl w:val="0"/>
              <w:spacing w:after="0"/>
              <w:ind w:left="851" w:hanging="851"/>
              <w:rPr>
                <w:ins w:id="1489" w:author="Nokia" w:date="2024-04-17T17:03:00Z"/>
                <w:rFonts w:ascii="Arial" w:hAnsi="Arial"/>
                <w:sz w:val="18"/>
              </w:rPr>
            </w:pPr>
            <w:ins w:id="1490" w:author="Nokia" w:date="2024-04-17T17:03:00Z">
              <w:r w:rsidRPr="008A4EE7">
                <w:rPr>
                  <w:rFonts w:ascii="Arial" w:hAnsi="Arial"/>
                  <w:sz w:val="18"/>
                </w:rPr>
                <w:t>Note 2:</w:t>
              </w:r>
              <w:r w:rsidRPr="008A4EE7">
                <w:rPr>
                  <w:rFonts w:ascii="Arial" w:hAnsi="Arial"/>
                  <w:sz w:val="18"/>
                  <w:lang w:eastAsia="zh-CN"/>
                </w:rPr>
                <w:tab/>
                <w:t>When Throughput is measured using</w:t>
              </w:r>
              <w:r w:rsidRPr="008A4EE7">
                <w:rPr>
                  <w:rFonts w:ascii="Arial" w:hAnsi="Arial"/>
                  <w:sz w:val="18"/>
                </w:rPr>
                <w:t xml:space="preserve"> random precoder selection, the precoder shall be updated in each slot (1 </w:t>
              </w:r>
              <w:proofErr w:type="spellStart"/>
              <w:r w:rsidRPr="008A4EE7">
                <w:rPr>
                  <w:rFonts w:ascii="Arial" w:hAnsi="Arial"/>
                  <w:sz w:val="18"/>
                </w:rPr>
                <w:t>ms</w:t>
              </w:r>
              <w:proofErr w:type="spellEnd"/>
              <w:r w:rsidRPr="008A4EE7">
                <w:rPr>
                  <w:rFonts w:ascii="Arial" w:hAnsi="Arial"/>
                  <w:sz w:val="18"/>
                </w:rPr>
                <w:t xml:space="preserve"> granularity) with equal probability of each applicable i</w:t>
              </w:r>
              <w:r w:rsidRPr="008A4EE7">
                <w:rPr>
                  <w:rFonts w:ascii="Arial" w:hAnsi="Arial"/>
                  <w:sz w:val="18"/>
                  <w:vertAlign w:val="subscript"/>
                </w:rPr>
                <w:t>1</w:t>
              </w:r>
              <w:r w:rsidRPr="008A4EE7">
                <w:rPr>
                  <w:rFonts w:ascii="Arial" w:hAnsi="Arial"/>
                  <w:sz w:val="18"/>
                </w:rPr>
                <w:t>, i</w:t>
              </w:r>
              <w:r w:rsidRPr="008A4EE7">
                <w:rPr>
                  <w:rFonts w:ascii="Arial" w:hAnsi="Arial"/>
                  <w:sz w:val="18"/>
                  <w:vertAlign w:val="subscript"/>
                </w:rPr>
                <w:t>2</w:t>
              </w:r>
              <w:r w:rsidRPr="008A4EE7">
                <w:rPr>
                  <w:rFonts w:ascii="Arial" w:hAnsi="Arial"/>
                  <w:sz w:val="18"/>
                </w:rPr>
                <w:t xml:space="preserve"> combination. For each TRP, use random type I SP PMI precoding independently.</w:t>
              </w:r>
            </w:ins>
          </w:p>
          <w:p w14:paraId="416ECA07" w14:textId="77777777" w:rsidR="00433429" w:rsidRPr="008A4EE7" w:rsidRDefault="00433429" w:rsidP="00BF0E73">
            <w:pPr>
              <w:widowControl w:val="0"/>
              <w:spacing w:after="0"/>
              <w:ind w:left="851" w:hanging="851"/>
              <w:rPr>
                <w:ins w:id="1491" w:author="Nokia" w:date="2024-04-17T17:03:00Z"/>
                <w:rFonts w:ascii="Arial" w:hAnsi="Arial"/>
                <w:sz w:val="18"/>
              </w:rPr>
            </w:pPr>
            <w:ins w:id="1492" w:author="Nokia" w:date="2024-04-17T17:03:00Z">
              <w:r w:rsidRPr="008A4EE7">
                <w:rPr>
                  <w:rFonts w:ascii="Arial" w:hAnsi="Arial"/>
                  <w:sz w:val="18"/>
                </w:rPr>
                <w:t>Note 3</w:t>
              </w:r>
              <w:r w:rsidRPr="008A4EE7">
                <w:rPr>
                  <w:rFonts w:ascii="Arial" w:hAnsi="Arial"/>
                  <w:sz w:val="18"/>
                  <w:lang w:eastAsia="zh-CN"/>
                </w:rPr>
                <w:t>:</w:t>
              </w:r>
              <w:r w:rsidRPr="008A4EE7">
                <w:rPr>
                  <w:rFonts w:ascii="Arial" w:hAnsi="Arial"/>
                  <w:sz w:val="18"/>
                  <w:lang w:eastAsia="zh-CN"/>
                </w:rPr>
                <w:tab/>
              </w:r>
              <w:r w:rsidRPr="008A4EE7">
                <w:rPr>
                  <w:rFonts w:ascii="Arial" w:hAnsi="Arial"/>
                  <w:sz w:val="18"/>
                </w:rPr>
                <w:t xml:space="preserve">If the UE reports in an available uplink reporting instance at </w:t>
              </w:r>
              <w:proofErr w:type="spellStart"/>
              <w:r w:rsidRPr="008A4EE7">
                <w:rPr>
                  <w:rFonts w:ascii="Arial" w:hAnsi="Arial"/>
                  <w:sz w:val="18"/>
                  <w:lang w:eastAsia="zh-CN"/>
                </w:rPr>
                <w:t>slot</w:t>
              </w:r>
              <w:r w:rsidRPr="008A4EE7">
                <w:rPr>
                  <w:rFonts w:ascii="Arial" w:hAnsi="Arial"/>
                  <w:sz w:val="18"/>
                </w:rPr>
                <w:t>#n</w:t>
              </w:r>
              <w:proofErr w:type="spellEnd"/>
              <w:r w:rsidRPr="008A4EE7">
                <w:rPr>
                  <w:rFonts w:ascii="Arial" w:hAnsi="Arial"/>
                  <w:sz w:val="18"/>
                </w:rPr>
                <w:t xml:space="preserve"> based on PMI estimation at a downlink </w:t>
              </w:r>
              <w:r w:rsidRPr="008A4EE7">
                <w:rPr>
                  <w:rFonts w:ascii="Arial" w:hAnsi="Arial"/>
                  <w:sz w:val="18"/>
                  <w:lang w:eastAsia="zh-CN"/>
                </w:rPr>
                <w:t>slot</w:t>
              </w:r>
              <w:r w:rsidRPr="008A4EE7">
                <w:rPr>
                  <w:rFonts w:ascii="Arial" w:hAnsi="Arial"/>
                  <w:sz w:val="18"/>
                </w:rPr>
                <w:t xml:space="preserve"> not later </w:t>
              </w:r>
              <w:r w:rsidRPr="001A099E">
                <w:rPr>
                  <w:rFonts w:ascii="Arial" w:hAnsi="Arial"/>
                  <w:sz w:val="18"/>
                </w:rPr>
                <w:t xml:space="preserve">than </w:t>
              </w:r>
              <w:r w:rsidRPr="001A099E">
                <w:rPr>
                  <w:rFonts w:ascii="Arial" w:hAnsi="Arial"/>
                  <w:sz w:val="18"/>
                  <w:lang w:eastAsia="zh-CN"/>
                </w:rPr>
                <w:t>slot</w:t>
              </w:r>
              <w:r w:rsidRPr="001A099E">
                <w:rPr>
                  <w:rFonts w:ascii="Arial" w:hAnsi="Arial"/>
                  <w:sz w:val="18"/>
                </w:rPr>
                <w:t>#[(n-</w:t>
              </w:r>
            </w:ins>
            <w:ins w:id="1493" w:author="Nokia" w:date="2024-04-18T11:01:00Z">
              <w:r>
                <w:rPr>
                  <w:rFonts w:ascii="Arial" w:hAnsi="Arial"/>
                  <w:sz w:val="18"/>
                </w:rPr>
                <w:t>7</w:t>
              </w:r>
            </w:ins>
            <w:ins w:id="1494" w:author="Nokia" w:date="2024-04-17T17:03:00Z">
              <w:r w:rsidRPr="001A099E">
                <w:rPr>
                  <w:rFonts w:ascii="Arial" w:hAnsi="Arial"/>
                  <w:sz w:val="18"/>
                </w:rPr>
                <w:t>)], this</w:t>
              </w:r>
              <w:r w:rsidRPr="008A4EE7">
                <w:rPr>
                  <w:rFonts w:ascii="Arial" w:hAnsi="Arial"/>
                  <w:sz w:val="18"/>
                </w:rPr>
                <w:t xml:space="preserve"> reported PMI cannot be applied at the gNB downlink before </w:t>
              </w:r>
              <w:r w:rsidRPr="008A4EE7">
                <w:rPr>
                  <w:rFonts w:ascii="Arial" w:hAnsi="Arial"/>
                  <w:sz w:val="18"/>
                  <w:lang w:eastAsia="zh-CN"/>
                </w:rPr>
                <w:t>slot</w:t>
              </w:r>
              <w:r w:rsidRPr="008A4EE7">
                <w:rPr>
                  <w:rFonts w:ascii="Arial" w:hAnsi="Arial"/>
                  <w:sz w:val="18"/>
                </w:rPr>
                <w:t>#</w:t>
              </w:r>
            </w:ins>
            <w:ins w:id="1495" w:author="Nokia" w:date="2024-04-18T11:01:00Z">
              <w:r>
                <w:rPr>
                  <w:rFonts w:ascii="Arial" w:hAnsi="Arial"/>
                  <w:sz w:val="18"/>
                </w:rPr>
                <w:t>[</w:t>
              </w:r>
            </w:ins>
            <w:ins w:id="1496" w:author="Nokia" w:date="2024-04-17T17:03:00Z">
              <w:r w:rsidRPr="008A4EE7">
                <w:rPr>
                  <w:rFonts w:ascii="Arial" w:hAnsi="Arial"/>
                  <w:sz w:val="18"/>
                </w:rPr>
                <w:t>(n+</w:t>
              </w:r>
            </w:ins>
            <w:ins w:id="1497" w:author="Nokia" w:date="2024-04-18T11:01:00Z">
              <w:r>
                <w:rPr>
                  <w:rFonts w:ascii="Arial" w:hAnsi="Arial"/>
                  <w:sz w:val="18"/>
                </w:rPr>
                <w:t>7</w:t>
              </w:r>
            </w:ins>
            <w:ins w:id="1498" w:author="Nokia" w:date="2024-04-17T17:03:00Z">
              <w:r w:rsidRPr="008A4EE7">
                <w:rPr>
                  <w:rFonts w:ascii="Arial" w:hAnsi="Arial"/>
                  <w:sz w:val="18"/>
                </w:rPr>
                <w:t>)</w:t>
              </w:r>
            </w:ins>
            <w:ins w:id="1499" w:author="Nokia" w:date="2024-04-18T11:01:00Z">
              <w:r>
                <w:rPr>
                  <w:rFonts w:ascii="Arial" w:hAnsi="Arial"/>
                  <w:sz w:val="18"/>
                </w:rPr>
                <w:t>]</w:t>
              </w:r>
            </w:ins>
            <w:ins w:id="1500" w:author="Nokia" w:date="2024-04-17T17:03:00Z">
              <w:r w:rsidRPr="008A4EE7">
                <w:rPr>
                  <w:rFonts w:ascii="Arial" w:hAnsi="Arial"/>
                  <w:sz w:val="18"/>
                </w:rPr>
                <w:t>.</w:t>
              </w:r>
            </w:ins>
          </w:p>
          <w:p w14:paraId="52493DD1" w14:textId="77777777" w:rsidR="00433429" w:rsidRPr="008A4EE7" w:rsidRDefault="00433429" w:rsidP="00BF0E73">
            <w:pPr>
              <w:pStyle w:val="TAN"/>
              <w:rPr>
                <w:ins w:id="1501" w:author="Nokia" w:date="2024-04-17T17:03:00Z"/>
                <w:lang w:eastAsia="zh-CN"/>
              </w:rPr>
            </w:pPr>
            <w:ins w:id="1502" w:author="Nokia" w:date="2024-04-17T17:03:00Z">
              <w:r w:rsidRPr="008A4EE7">
                <w:t>Note 4:</w:t>
              </w:r>
              <w:r w:rsidRPr="008A4EE7">
                <w:rPr>
                  <w:lang w:eastAsia="zh-CN"/>
                </w:rPr>
                <w:tab/>
              </w:r>
            </w:ins>
            <w:ins w:id="1503" w:author="Nokia" w:date="2024-04-18T11:28:00Z">
              <w:r w:rsidRPr="00673C6C">
                <w:t>Randomization of the dual-cluster beam directions shall be used as specified in Annex</w:t>
              </w:r>
              <w:r w:rsidRPr="00673C6C">
                <w:rPr>
                  <w:rFonts w:cs="Arial"/>
                  <w:noProof/>
                  <w:szCs w:val="18"/>
                  <w:lang w:eastAsia="zh-CN"/>
                </w:rPr>
                <w:t xml:space="preserve">B.2.3.2.3A. </w:t>
              </w:r>
              <w:r w:rsidRPr="00673C6C">
                <w:rPr>
                  <w:rFonts w:cs="Arial" w:hint="eastAsia"/>
                  <w:lang w:eastAsia="zh-CN"/>
                </w:rPr>
                <w:t xml:space="preserve">The value of relative </w:t>
              </w:r>
              <w:r w:rsidRPr="00673C6C">
                <w:rPr>
                  <w:rFonts w:cs="Arial"/>
                  <w:lang w:eastAsia="zh-CN"/>
                </w:rPr>
                <w:t>powe</w:t>
              </w:r>
              <w:r w:rsidRPr="00673C6C">
                <w:rPr>
                  <w:rFonts w:cs="Arial" w:hint="eastAsia"/>
                  <w:lang w:eastAsia="zh-CN"/>
                </w:rPr>
                <w:t>r ratio (p) shall be fixed as 1 during the test.</w:t>
              </w:r>
            </w:ins>
          </w:p>
        </w:tc>
      </w:tr>
    </w:tbl>
    <w:p w14:paraId="3A24693C" w14:textId="77777777" w:rsidR="00433429" w:rsidRPr="00DA59C4" w:rsidRDefault="00433429" w:rsidP="00433429">
      <w:pPr>
        <w:widowControl w:val="0"/>
        <w:rPr>
          <w:ins w:id="1504" w:author="Nokia" w:date="2024-04-05T10:59:00Z"/>
          <w:noProof/>
          <w:lang w:eastAsia="zh-CN"/>
        </w:rPr>
      </w:pPr>
    </w:p>
    <w:p w14:paraId="21E608ED" w14:textId="77777777" w:rsidR="00433429" w:rsidRPr="00C25669" w:rsidRDefault="00433429" w:rsidP="00433429">
      <w:pPr>
        <w:pStyle w:val="TH"/>
        <w:keepNext w:val="0"/>
        <w:keepLines w:val="0"/>
        <w:widowControl w:val="0"/>
        <w:rPr>
          <w:ins w:id="1505" w:author="Nokia" w:date="2024-04-05T10:59:00Z"/>
          <w:lang w:eastAsia="zh-CN"/>
        </w:rPr>
      </w:pPr>
      <w:ins w:id="1506" w:author="Nokia" w:date="2024-04-05T10:59:00Z">
        <w:r w:rsidRPr="00C25669">
          <w:t xml:space="preserve">Table </w:t>
        </w:r>
        <w:r>
          <w:rPr>
            <w:rFonts w:hint="eastAsia"/>
            <w:lang w:eastAsia="zh-CN"/>
          </w:rPr>
          <w:t>6.3.</w:t>
        </w:r>
      </w:ins>
      <w:ins w:id="1507" w:author="Nokia" w:date="2024-04-05T11:02:00Z">
        <w:r>
          <w:rPr>
            <w:lang w:eastAsia="zh-CN"/>
          </w:rPr>
          <w:t>3</w:t>
        </w:r>
      </w:ins>
      <w:ins w:id="1508" w:author="Nokia" w:date="2024-04-05T10:59:00Z">
        <w:r>
          <w:rPr>
            <w:rFonts w:hint="eastAsia"/>
            <w:lang w:eastAsia="zh-CN"/>
          </w:rPr>
          <w:t>.1.</w:t>
        </w:r>
      </w:ins>
      <w:ins w:id="1509" w:author="Nokia" w:date="2024-04-17T23:43:00Z">
        <w:r>
          <w:rPr>
            <w:lang w:eastAsia="zh-CN"/>
          </w:rPr>
          <w:t>X</w:t>
        </w:r>
      </w:ins>
      <w:ins w:id="1510" w:author="Nokia" w:date="2024-04-19T08:58:00Z">
        <w:r>
          <w:rPr>
            <w:lang w:eastAsia="zh-CN"/>
          </w:rPr>
          <w:t>3</w:t>
        </w:r>
      </w:ins>
      <w:ins w:id="1511" w:author="Nokia" w:date="2024-04-05T10:59:00Z">
        <w:r w:rsidRPr="00C25669">
          <w:t>-2</w:t>
        </w:r>
        <w:r w:rsidRPr="00C25669">
          <w:rPr>
            <w:rFonts w:hint="eastAsia"/>
            <w:lang w:eastAsia="zh-CN"/>
          </w:rPr>
          <w:t>:</w:t>
        </w:r>
        <w:r w:rsidRPr="00C25669">
          <w:t xml:space="preserve"> Minimum requirement</w:t>
        </w:r>
      </w:ins>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433429" w:rsidRPr="00C25669" w14:paraId="2846E40A" w14:textId="77777777" w:rsidTr="00BF0E73">
        <w:trPr>
          <w:jc w:val="center"/>
          <w:ins w:id="1512" w:author="Nokia" w:date="2024-04-05T10:59:00Z"/>
        </w:trPr>
        <w:tc>
          <w:tcPr>
            <w:tcW w:w="2126" w:type="dxa"/>
            <w:tcBorders>
              <w:top w:val="single" w:sz="4" w:space="0" w:color="auto"/>
              <w:left w:val="single" w:sz="4" w:space="0" w:color="auto"/>
              <w:bottom w:val="single" w:sz="4" w:space="0" w:color="auto"/>
              <w:right w:val="single" w:sz="4" w:space="0" w:color="auto"/>
            </w:tcBorders>
            <w:hideMark/>
          </w:tcPr>
          <w:p w14:paraId="10F135AE" w14:textId="77777777" w:rsidR="00433429" w:rsidRPr="00C25669" w:rsidRDefault="00433429" w:rsidP="00BF0E73">
            <w:pPr>
              <w:widowControl w:val="0"/>
              <w:spacing w:after="0"/>
              <w:jc w:val="center"/>
              <w:rPr>
                <w:ins w:id="1513" w:author="Nokia" w:date="2024-04-05T10:59:00Z"/>
                <w:rFonts w:ascii="Arial" w:hAnsi="Arial"/>
                <w:b/>
                <w:sz w:val="18"/>
              </w:rPr>
            </w:pPr>
            <w:ins w:id="1514" w:author="Nokia" w:date="2024-04-05T10:59:00Z">
              <w:r w:rsidRPr="00C25669">
                <w:rPr>
                  <w:rFonts w:ascii="Arial" w:hAnsi="Arial"/>
                  <w:b/>
                  <w:sz w:val="18"/>
                </w:rPr>
                <w:t>Parameter</w:t>
              </w:r>
            </w:ins>
          </w:p>
        </w:tc>
        <w:tc>
          <w:tcPr>
            <w:tcW w:w="1701" w:type="dxa"/>
            <w:tcBorders>
              <w:top w:val="single" w:sz="4" w:space="0" w:color="auto"/>
              <w:left w:val="single" w:sz="4" w:space="0" w:color="auto"/>
              <w:bottom w:val="single" w:sz="4" w:space="0" w:color="auto"/>
              <w:right w:val="single" w:sz="4" w:space="0" w:color="auto"/>
            </w:tcBorders>
            <w:hideMark/>
          </w:tcPr>
          <w:p w14:paraId="10A515ED" w14:textId="77777777" w:rsidR="00433429" w:rsidRPr="00C25669" w:rsidRDefault="00433429" w:rsidP="00BF0E73">
            <w:pPr>
              <w:widowControl w:val="0"/>
              <w:spacing w:after="0"/>
              <w:jc w:val="center"/>
              <w:rPr>
                <w:ins w:id="1515" w:author="Nokia" w:date="2024-04-05T10:59:00Z"/>
                <w:rFonts w:ascii="Arial" w:hAnsi="Arial"/>
                <w:b/>
                <w:sz w:val="18"/>
              </w:rPr>
            </w:pPr>
            <w:ins w:id="1516" w:author="Nokia" w:date="2024-04-05T10:59:00Z">
              <w:r w:rsidRPr="00C25669">
                <w:rPr>
                  <w:rFonts w:ascii="Arial" w:hAnsi="Arial"/>
                  <w:b/>
                  <w:sz w:val="18"/>
                </w:rPr>
                <w:t>Test 1</w:t>
              </w:r>
            </w:ins>
          </w:p>
        </w:tc>
      </w:tr>
      <w:tr w:rsidR="00433429" w:rsidRPr="00C25669" w14:paraId="56873D7E" w14:textId="77777777" w:rsidTr="00BF0E73">
        <w:trPr>
          <w:jc w:val="center"/>
          <w:ins w:id="1517" w:author="Nokia" w:date="2024-04-05T10:59:00Z"/>
        </w:trPr>
        <w:tc>
          <w:tcPr>
            <w:tcW w:w="2126" w:type="dxa"/>
            <w:tcBorders>
              <w:top w:val="single" w:sz="4" w:space="0" w:color="auto"/>
              <w:left w:val="single" w:sz="4" w:space="0" w:color="auto"/>
              <w:bottom w:val="single" w:sz="4" w:space="0" w:color="auto"/>
              <w:right w:val="single" w:sz="4" w:space="0" w:color="auto"/>
            </w:tcBorders>
            <w:hideMark/>
          </w:tcPr>
          <w:p w14:paraId="42A71D4A" w14:textId="77777777" w:rsidR="00433429" w:rsidRPr="00C25669" w:rsidRDefault="00433429" w:rsidP="00BF0E73">
            <w:pPr>
              <w:widowControl w:val="0"/>
              <w:spacing w:after="0"/>
              <w:jc w:val="center"/>
              <w:rPr>
                <w:ins w:id="1518" w:author="Nokia" w:date="2024-04-05T10:59:00Z"/>
                <w:rFonts w:ascii="Arial" w:hAnsi="Arial" w:cs="Arial"/>
                <w:sz w:val="18"/>
              </w:rPr>
            </w:pPr>
            <w:ins w:id="1519" w:author="Nokia" w:date="2024-04-05T10:59:00Z">
              <w:r w:rsidRPr="00C25669">
                <w:rPr>
                  <w:rFonts w:ascii="Symbol" w:eastAsia="?? ??" w:hAnsi="Symbol" w:cs="Arial"/>
                  <w:i/>
                  <w:iCs/>
                  <w:sz w:val="18"/>
                </w:rPr>
                <w:t></w:t>
              </w:r>
            </w:ins>
          </w:p>
        </w:tc>
        <w:tc>
          <w:tcPr>
            <w:tcW w:w="1701" w:type="dxa"/>
            <w:tcBorders>
              <w:top w:val="single" w:sz="4" w:space="0" w:color="auto"/>
              <w:left w:val="single" w:sz="4" w:space="0" w:color="auto"/>
              <w:bottom w:val="single" w:sz="4" w:space="0" w:color="auto"/>
              <w:right w:val="single" w:sz="4" w:space="0" w:color="auto"/>
            </w:tcBorders>
            <w:hideMark/>
          </w:tcPr>
          <w:p w14:paraId="201B6891" w14:textId="32E12D94" w:rsidR="00433429" w:rsidRPr="00C25669" w:rsidRDefault="00433429" w:rsidP="00BF0E73">
            <w:pPr>
              <w:widowControl w:val="0"/>
              <w:spacing w:after="0"/>
              <w:jc w:val="center"/>
              <w:rPr>
                <w:ins w:id="1520" w:author="Nokia" w:date="2024-04-05T10:59:00Z"/>
                <w:rFonts w:ascii="Arial" w:hAnsi="Arial"/>
                <w:sz w:val="18"/>
                <w:lang w:eastAsia="zh-CN"/>
              </w:rPr>
            </w:pPr>
            <w:ins w:id="1521" w:author="Nokia" w:date="2024-04-05T10:59:00Z">
              <w:del w:id="1522" w:author="Nokia-RAN4#111" w:date="2024-05-10T10:42:00Z">
                <w:r w:rsidDel="00466C0E">
                  <w:rPr>
                    <w:rFonts w:ascii="Arial" w:hAnsi="Arial"/>
                    <w:sz w:val="18"/>
                    <w:lang w:eastAsia="zh-CN"/>
                  </w:rPr>
                  <w:delText>TBD</w:delText>
                </w:r>
              </w:del>
            </w:ins>
            <w:ins w:id="1523" w:author="Nokia-RAN4#111" w:date="2024-05-10T10:42:00Z">
              <w:r w:rsidR="00466C0E">
                <w:rPr>
                  <w:rFonts w:ascii="Arial" w:hAnsi="Arial"/>
                  <w:sz w:val="18"/>
                  <w:lang w:eastAsia="zh-CN"/>
                </w:rPr>
                <w:t>[1.8]</w:t>
              </w:r>
            </w:ins>
          </w:p>
        </w:tc>
      </w:tr>
    </w:tbl>
    <w:p w14:paraId="1D4EFB2B" w14:textId="77777777" w:rsidR="00433429" w:rsidRDefault="00433429" w:rsidP="00433429">
      <w:pPr>
        <w:rPr>
          <w:ins w:id="1524" w:author="Nokia" w:date="2024-04-05T10:59:00Z"/>
          <w:lang w:eastAsia="zh-CN"/>
        </w:rPr>
      </w:pPr>
    </w:p>
    <w:p w14:paraId="7A0665C7" w14:textId="18DA24C5" w:rsidR="00433429" w:rsidRDefault="00433429" w:rsidP="00433429">
      <w:pPr>
        <w:pStyle w:val="Heading2"/>
        <w:rPr>
          <w:rFonts w:ascii="Times New Roman" w:hAnsi="Times New Roman"/>
          <w:noProof/>
          <w:sz w:val="24"/>
        </w:rPr>
      </w:pPr>
      <w:r w:rsidRPr="000302A7">
        <w:rPr>
          <w:rFonts w:ascii="Times New Roman" w:hAnsi="Times New Roman"/>
          <w:noProof/>
          <w:sz w:val="24"/>
          <w:highlight w:val="yellow"/>
        </w:rPr>
        <w:lastRenderedPageBreak/>
        <w:t xml:space="preserve">&lt;&lt; End of change </w:t>
      </w:r>
      <w:r w:rsidR="00C149FD">
        <w:rPr>
          <w:rFonts w:ascii="Times New Roman" w:hAnsi="Times New Roman"/>
          <w:noProof/>
          <w:sz w:val="24"/>
          <w:highlight w:val="yellow"/>
        </w:rPr>
        <w:t>1</w:t>
      </w:r>
      <w:r w:rsidRPr="000302A7">
        <w:rPr>
          <w:rFonts w:ascii="Times New Roman" w:hAnsi="Times New Roman"/>
          <w:noProof/>
          <w:sz w:val="24"/>
          <w:highlight w:val="yellow"/>
        </w:rPr>
        <w:t>&gt;&gt;</w:t>
      </w:r>
    </w:p>
    <w:sectPr w:rsidR="00433429" w:rsidSect="001A0296">
      <w:headerReference w:type="even" r:id="rId36"/>
      <w:headerReference w:type="default" r:id="rId37"/>
      <w:headerReference w:type="first" r:id="rId3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DEF0CD" w14:textId="77777777" w:rsidR="001A0296" w:rsidRDefault="001A0296">
      <w:r>
        <w:separator/>
      </w:r>
    </w:p>
  </w:endnote>
  <w:endnote w:type="continuationSeparator" w:id="0">
    <w:p w14:paraId="3D481E86" w14:textId="77777777" w:rsidR="001A0296" w:rsidRDefault="001A0296">
      <w:r>
        <w:continuationSeparator/>
      </w:r>
    </w:p>
  </w:endnote>
  <w:endnote w:type="continuationNotice" w:id="1">
    <w:p w14:paraId="14CC7F8A" w14:textId="77777777" w:rsidR="001A0296" w:rsidRDefault="001A029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 ??">
    <w:altName w:val="MS Gothic"/>
    <w:charset w:val="80"/>
    <w:family w:val="roman"/>
    <w:pitch w:val="default"/>
    <w:sig w:usb0="00000000" w:usb1="0000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1DD4FF" w14:textId="77777777" w:rsidR="001A0296" w:rsidRDefault="001A0296">
      <w:r>
        <w:separator/>
      </w:r>
    </w:p>
  </w:footnote>
  <w:footnote w:type="continuationSeparator" w:id="0">
    <w:p w14:paraId="3CA22D7F" w14:textId="77777777" w:rsidR="001A0296" w:rsidRDefault="001A0296">
      <w:r>
        <w:continuationSeparator/>
      </w:r>
    </w:p>
  </w:footnote>
  <w:footnote w:type="continuationNotice" w:id="1">
    <w:p w14:paraId="17FB1A2E" w14:textId="77777777" w:rsidR="001A0296" w:rsidRDefault="001A029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4CD39C"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A7F424"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3D9514"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216AC1"/>
    <w:multiLevelType w:val="hybridMultilevel"/>
    <w:tmpl w:val="770C7E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23FC2FAA"/>
    <w:multiLevelType w:val="multilevel"/>
    <w:tmpl w:val="8F2270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2598799B"/>
    <w:multiLevelType w:val="hybridMultilevel"/>
    <w:tmpl w:val="252E9A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3A661EF7"/>
    <w:multiLevelType w:val="hybridMultilevel"/>
    <w:tmpl w:val="4DD678DA"/>
    <w:lvl w:ilvl="0" w:tplc="BB9CEFA0">
      <w:start w:val="2024"/>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75BA3326"/>
    <w:multiLevelType w:val="multilevel"/>
    <w:tmpl w:val="0D6E9E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793D61B4"/>
    <w:multiLevelType w:val="hybridMultilevel"/>
    <w:tmpl w:val="72B2A0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39136177">
    <w:abstractNumId w:val="1"/>
    <w:lvlOverride w:ilvl="0">
      <w:startOverride w:val="1"/>
    </w:lvlOverride>
  </w:num>
  <w:num w:numId="2" w16cid:durableId="1083140127">
    <w:abstractNumId w:val="4"/>
  </w:num>
  <w:num w:numId="3" w16cid:durableId="1942179238">
    <w:abstractNumId w:val="2"/>
  </w:num>
  <w:num w:numId="4" w16cid:durableId="308097976">
    <w:abstractNumId w:val="0"/>
  </w:num>
  <w:num w:numId="5" w16cid:durableId="1040009681">
    <w:abstractNumId w:val="5"/>
  </w:num>
  <w:num w:numId="6" w16cid:durableId="168901810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lili wang/Performance &amp; Regulation Standard Lab /SRC-Beijing/Staff Engineer/Samsung Electronics">
    <w15:presenceInfo w15:providerId="AD" w15:userId="S-1-5-21-1569490900-2152479555-3239727262-6312354"/>
  </w15:person>
  <w15:person w15:author="Nokia-RAN4#111">
    <w15:presenceInfo w15:providerId="None" w15:userId="Nokia-RAN4#1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634"/>
    <w:rsid w:val="00070191"/>
    <w:rsid w:val="00070E09"/>
    <w:rsid w:val="00071BBF"/>
    <w:rsid w:val="00076583"/>
    <w:rsid w:val="000A6394"/>
    <w:rsid w:val="000B7FED"/>
    <w:rsid w:val="000C038A"/>
    <w:rsid w:val="000C23DD"/>
    <w:rsid w:val="000C3090"/>
    <w:rsid w:val="000C6598"/>
    <w:rsid w:val="000D44B3"/>
    <w:rsid w:val="000E6F94"/>
    <w:rsid w:val="00145D43"/>
    <w:rsid w:val="00180254"/>
    <w:rsid w:val="00180A9A"/>
    <w:rsid w:val="00192C46"/>
    <w:rsid w:val="001A0296"/>
    <w:rsid w:val="001A0604"/>
    <w:rsid w:val="001A08B3"/>
    <w:rsid w:val="001A099E"/>
    <w:rsid w:val="001A1A1A"/>
    <w:rsid w:val="001A7B60"/>
    <w:rsid w:val="001B4FB4"/>
    <w:rsid w:val="001B52F0"/>
    <w:rsid w:val="001B7A65"/>
    <w:rsid w:val="001B7E08"/>
    <w:rsid w:val="001E41F3"/>
    <w:rsid w:val="001F2090"/>
    <w:rsid w:val="002143CE"/>
    <w:rsid w:val="002505B6"/>
    <w:rsid w:val="0026004D"/>
    <w:rsid w:val="002640DD"/>
    <w:rsid w:val="002738DD"/>
    <w:rsid w:val="00275D12"/>
    <w:rsid w:val="00284DED"/>
    <w:rsid w:val="00284FEB"/>
    <w:rsid w:val="002860C4"/>
    <w:rsid w:val="00290C56"/>
    <w:rsid w:val="002A164C"/>
    <w:rsid w:val="002B3CBF"/>
    <w:rsid w:val="002B5741"/>
    <w:rsid w:val="002E472E"/>
    <w:rsid w:val="002F1E44"/>
    <w:rsid w:val="002F3FD4"/>
    <w:rsid w:val="00305409"/>
    <w:rsid w:val="0032148E"/>
    <w:rsid w:val="00340030"/>
    <w:rsid w:val="00352F47"/>
    <w:rsid w:val="003609EF"/>
    <w:rsid w:val="0036231A"/>
    <w:rsid w:val="00374DD4"/>
    <w:rsid w:val="00397789"/>
    <w:rsid w:val="003C7657"/>
    <w:rsid w:val="003D0337"/>
    <w:rsid w:val="003E1A36"/>
    <w:rsid w:val="0040239B"/>
    <w:rsid w:val="00410371"/>
    <w:rsid w:val="00422B57"/>
    <w:rsid w:val="004242F1"/>
    <w:rsid w:val="00431E8E"/>
    <w:rsid w:val="00433429"/>
    <w:rsid w:val="004504B3"/>
    <w:rsid w:val="00466C0E"/>
    <w:rsid w:val="00482F14"/>
    <w:rsid w:val="00497849"/>
    <w:rsid w:val="004B75B7"/>
    <w:rsid w:val="004D5FCC"/>
    <w:rsid w:val="00501C63"/>
    <w:rsid w:val="0050457A"/>
    <w:rsid w:val="005141D9"/>
    <w:rsid w:val="0051580D"/>
    <w:rsid w:val="0052311F"/>
    <w:rsid w:val="005251E1"/>
    <w:rsid w:val="005368C4"/>
    <w:rsid w:val="00547111"/>
    <w:rsid w:val="00582903"/>
    <w:rsid w:val="00592D74"/>
    <w:rsid w:val="005B26C8"/>
    <w:rsid w:val="005C3310"/>
    <w:rsid w:val="005E2C44"/>
    <w:rsid w:val="005E2CF5"/>
    <w:rsid w:val="005E5886"/>
    <w:rsid w:val="00602469"/>
    <w:rsid w:val="00605D2B"/>
    <w:rsid w:val="00612E63"/>
    <w:rsid w:val="00621188"/>
    <w:rsid w:val="006257ED"/>
    <w:rsid w:val="00634E67"/>
    <w:rsid w:val="006442A2"/>
    <w:rsid w:val="006478DA"/>
    <w:rsid w:val="00653DE4"/>
    <w:rsid w:val="00654DFE"/>
    <w:rsid w:val="006568D7"/>
    <w:rsid w:val="00665C47"/>
    <w:rsid w:val="00675D37"/>
    <w:rsid w:val="00685382"/>
    <w:rsid w:val="00695808"/>
    <w:rsid w:val="006A6CB1"/>
    <w:rsid w:val="006B46FB"/>
    <w:rsid w:val="006B6486"/>
    <w:rsid w:val="006C2958"/>
    <w:rsid w:val="006E21FB"/>
    <w:rsid w:val="006E274C"/>
    <w:rsid w:val="006F6A5F"/>
    <w:rsid w:val="00715808"/>
    <w:rsid w:val="007359C4"/>
    <w:rsid w:val="00735FDD"/>
    <w:rsid w:val="007907CF"/>
    <w:rsid w:val="00792342"/>
    <w:rsid w:val="007977A8"/>
    <w:rsid w:val="007B512A"/>
    <w:rsid w:val="007C2097"/>
    <w:rsid w:val="007D6A07"/>
    <w:rsid w:val="007F0D63"/>
    <w:rsid w:val="007F7259"/>
    <w:rsid w:val="008040A8"/>
    <w:rsid w:val="008279FA"/>
    <w:rsid w:val="0083330B"/>
    <w:rsid w:val="00855242"/>
    <w:rsid w:val="008626E7"/>
    <w:rsid w:val="00870EE7"/>
    <w:rsid w:val="008863B9"/>
    <w:rsid w:val="008A1F03"/>
    <w:rsid w:val="008A45A6"/>
    <w:rsid w:val="008A4EE7"/>
    <w:rsid w:val="008B4E8E"/>
    <w:rsid w:val="008B546D"/>
    <w:rsid w:val="008D3CCC"/>
    <w:rsid w:val="008D59A8"/>
    <w:rsid w:val="008F3789"/>
    <w:rsid w:val="008F686C"/>
    <w:rsid w:val="00906DCC"/>
    <w:rsid w:val="009148DE"/>
    <w:rsid w:val="009251A9"/>
    <w:rsid w:val="00941E30"/>
    <w:rsid w:val="009531B0"/>
    <w:rsid w:val="009741B3"/>
    <w:rsid w:val="009777D9"/>
    <w:rsid w:val="00991B88"/>
    <w:rsid w:val="009A39A6"/>
    <w:rsid w:val="009A5753"/>
    <w:rsid w:val="009A579D"/>
    <w:rsid w:val="009E3297"/>
    <w:rsid w:val="009F734F"/>
    <w:rsid w:val="00A246B6"/>
    <w:rsid w:val="00A2735C"/>
    <w:rsid w:val="00A47E70"/>
    <w:rsid w:val="00A50CF0"/>
    <w:rsid w:val="00A62F73"/>
    <w:rsid w:val="00A7671C"/>
    <w:rsid w:val="00A9125F"/>
    <w:rsid w:val="00AA2CBC"/>
    <w:rsid w:val="00AA6935"/>
    <w:rsid w:val="00AC5820"/>
    <w:rsid w:val="00AD1CD8"/>
    <w:rsid w:val="00B16B0B"/>
    <w:rsid w:val="00B258BB"/>
    <w:rsid w:val="00B6365C"/>
    <w:rsid w:val="00B67B97"/>
    <w:rsid w:val="00B968C8"/>
    <w:rsid w:val="00BA3EC5"/>
    <w:rsid w:val="00BA51D9"/>
    <w:rsid w:val="00BB02F1"/>
    <w:rsid w:val="00BB5DFC"/>
    <w:rsid w:val="00BC225F"/>
    <w:rsid w:val="00BC76D0"/>
    <w:rsid w:val="00BD279D"/>
    <w:rsid w:val="00BD4E51"/>
    <w:rsid w:val="00BD6BB8"/>
    <w:rsid w:val="00C149FD"/>
    <w:rsid w:val="00C50D58"/>
    <w:rsid w:val="00C618AA"/>
    <w:rsid w:val="00C666C9"/>
    <w:rsid w:val="00C66BA2"/>
    <w:rsid w:val="00C870F6"/>
    <w:rsid w:val="00C95985"/>
    <w:rsid w:val="00CB4F19"/>
    <w:rsid w:val="00CC5026"/>
    <w:rsid w:val="00CC68D0"/>
    <w:rsid w:val="00CD0C5F"/>
    <w:rsid w:val="00CD3131"/>
    <w:rsid w:val="00CE481A"/>
    <w:rsid w:val="00CF2AA4"/>
    <w:rsid w:val="00CF5265"/>
    <w:rsid w:val="00D03F9A"/>
    <w:rsid w:val="00D06D51"/>
    <w:rsid w:val="00D24991"/>
    <w:rsid w:val="00D27AD3"/>
    <w:rsid w:val="00D27BE8"/>
    <w:rsid w:val="00D36A0C"/>
    <w:rsid w:val="00D41237"/>
    <w:rsid w:val="00D44106"/>
    <w:rsid w:val="00D50255"/>
    <w:rsid w:val="00D512FC"/>
    <w:rsid w:val="00D562A1"/>
    <w:rsid w:val="00D66520"/>
    <w:rsid w:val="00D84AE9"/>
    <w:rsid w:val="00D9124E"/>
    <w:rsid w:val="00D95385"/>
    <w:rsid w:val="00D965A2"/>
    <w:rsid w:val="00DA0F3F"/>
    <w:rsid w:val="00DA23BE"/>
    <w:rsid w:val="00DB0A4D"/>
    <w:rsid w:val="00DC6845"/>
    <w:rsid w:val="00DD679F"/>
    <w:rsid w:val="00DE34CF"/>
    <w:rsid w:val="00DE5334"/>
    <w:rsid w:val="00DE77B4"/>
    <w:rsid w:val="00E13F3D"/>
    <w:rsid w:val="00E34898"/>
    <w:rsid w:val="00E7620F"/>
    <w:rsid w:val="00E97795"/>
    <w:rsid w:val="00EB09B7"/>
    <w:rsid w:val="00EB2D11"/>
    <w:rsid w:val="00EB790E"/>
    <w:rsid w:val="00EC0419"/>
    <w:rsid w:val="00EC13DA"/>
    <w:rsid w:val="00ED6C4C"/>
    <w:rsid w:val="00EE7D7C"/>
    <w:rsid w:val="00F25D98"/>
    <w:rsid w:val="00F300FB"/>
    <w:rsid w:val="00F31BD0"/>
    <w:rsid w:val="00F4517B"/>
    <w:rsid w:val="00F77B79"/>
    <w:rsid w:val="00F84E79"/>
    <w:rsid w:val="00FA260C"/>
    <w:rsid w:val="00FA3904"/>
    <w:rsid w:val="00FB6386"/>
    <w:rsid w:val="00FD6B08"/>
    <w:rsid w:val="00FF50A1"/>
    <w:rsid w:val="00FF708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97849"/>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Level_2,标题 8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paragraph" w:styleId="Revision">
    <w:name w:val="Revision"/>
    <w:hidden/>
    <w:uiPriority w:val="99"/>
    <w:semiHidden/>
    <w:rsid w:val="005B26C8"/>
    <w:rPr>
      <w:rFonts w:ascii="Times New Roman" w:hAnsi="Times New Roman"/>
      <w:lang w:val="en-GB" w:eastAsia="en-US"/>
    </w:rPr>
  </w:style>
  <w:style w:type="character" w:customStyle="1" w:styleId="Heading1Char">
    <w:name w:val="Heading 1 Char"/>
    <w:basedOn w:val="DefaultParagraphFont"/>
    <w:link w:val="Heading1"/>
    <w:rsid w:val="006478DA"/>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6478DA"/>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6478DA"/>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6478DA"/>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Level_2 Char,标题 811 Char"/>
    <w:basedOn w:val="DefaultParagraphFont"/>
    <w:link w:val="Heading5"/>
    <w:qFormat/>
    <w:rsid w:val="006478DA"/>
    <w:rPr>
      <w:rFonts w:ascii="Arial" w:hAnsi="Arial"/>
      <w:sz w:val="22"/>
      <w:lang w:val="en-GB" w:eastAsia="en-US"/>
    </w:rPr>
  </w:style>
  <w:style w:type="character" w:customStyle="1" w:styleId="Heading6Char">
    <w:name w:val="Heading 6 Char"/>
    <w:basedOn w:val="DefaultParagraphFont"/>
    <w:link w:val="Heading6"/>
    <w:rsid w:val="006478DA"/>
    <w:rPr>
      <w:rFonts w:ascii="Arial" w:hAnsi="Arial"/>
      <w:lang w:val="en-GB" w:eastAsia="en-US"/>
    </w:rPr>
  </w:style>
  <w:style w:type="character" w:customStyle="1" w:styleId="Heading7Char">
    <w:name w:val="Heading 7 Char"/>
    <w:basedOn w:val="DefaultParagraphFont"/>
    <w:link w:val="Heading7"/>
    <w:rsid w:val="006478DA"/>
    <w:rPr>
      <w:rFonts w:ascii="Arial" w:hAnsi="Arial"/>
      <w:lang w:val="en-GB" w:eastAsia="en-US"/>
    </w:rPr>
  </w:style>
  <w:style w:type="character" w:customStyle="1" w:styleId="Heading8Char">
    <w:name w:val="Heading 8 Char"/>
    <w:basedOn w:val="DefaultParagraphFont"/>
    <w:link w:val="Heading8"/>
    <w:rsid w:val="006478DA"/>
    <w:rPr>
      <w:rFonts w:ascii="Arial" w:hAnsi="Arial"/>
      <w:sz w:val="36"/>
      <w:lang w:val="en-GB" w:eastAsia="en-US"/>
    </w:rPr>
  </w:style>
  <w:style w:type="character" w:customStyle="1" w:styleId="Heading9Char">
    <w:name w:val="Heading 9 Char"/>
    <w:basedOn w:val="DefaultParagraphFont"/>
    <w:link w:val="Heading9"/>
    <w:rsid w:val="006478DA"/>
    <w:rPr>
      <w:rFonts w:ascii="Arial" w:hAnsi="Arial"/>
      <w:sz w:val="36"/>
      <w:lang w:val="en-GB" w:eastAsia="en-US"/>
    </w:rPr>
  </w:style>
  <w:style w:type="character" w:customStyle="1" w:styleId="HeaderChar">
    <w:name w:val="Header Char"/>
    <w:basedOn w:val="DefaultParagraphFont"/>
    <w:link w:val="Header"/>
    <w:rsid w:val="006478DA"/>
    <w:rPr>
      <w:rFonts w:ascii="Arial" w:hAnsi="Arial"/>
      <w:b/>
      <w:noProof/>
      <w:sz w:val="18"/>
      <w:lang w:val="en-GB" w:eastAsia="en-US"/>
    </w:rPr>
  </w:style>
  <w:style w:type="character" w:customStyle="1" w:styleId="FootnoteTextChar">
    <w:name w:val="Footnote Text Char"/>
    <w:basedOn w:val="DefaultParagraphFont"/>
    <w:link w:val="FootnoteText"/>
    <w:semiHidden/>
    <w:rsid w:val="006478DA"/>
    <w:rPr>
      <w:rFonts w:ascii="Times New Roman" w:hAnsi="Times New Roman"/>
      <w:sz w:val="16"/>
      <w:lang w:val="en-GB" w:eastAsia="en-US"/>
    </w:rPr>
  </w:style>
  <w:style w:type="character" w:customStyle="1" w:styleId="FooterChar">
    <w:name w:val="Footer Char"/>
    <w:basedOn w:val="DefaultParagraphFont"/>
    <w:link w:val="Footer"/>
    <w:rsid w:val="006478DA"/>
    <w:rPr>
      <w:rFonts w:ascii="Arial" w:hAnsi="Arial"/>
      <w:b/>
      <w:i/>
      <w:noProof/>
      <w:sz w:val="18"/>
      <w:lang w:val="en-GB" w:eastAsia="en-US"/>
    </w:rPr>
  </w:style>
  <w:style w:type="character" w:customStyle="1" w:styleId="CommentTextChar">
    <w:name w:val="Comment Text Char"/>
    <w:basedOn w:val="DefaultParagraphFont"/>
    <w:link w:val="CommentText"/>
    <w:semiHidden/>
    <w:rsid w:val="006478DA"/>
    <w:rPr>
      <w:rFonts w:ascii="Times New Roman" w:hAnsi="Times New Roman"/>
      <w:lang w:val="en-GB" w:eastAsia="en-US"/>
    </w:rPr>
  </w:style>
  <w:style w:type="character" w:customStyle="1" w:styleId="BalloonTextChar">
    <w:name w:val="Balloon Text Char"/>
    <w:basedOn w:val="DefaultParagraphFont"/>
    <w:link w:val="BalloonText"/>
    <w:semiHidden/>
    <w:rsid w:val="006478DA"/>
    <w:rPr>
      <w:rFonts w:ascii="Tahoma" w:hAnsi="Tahoma" w:cs="Tahoma"/>
      <w:sz w:val="16"/>
      <w:szCs w:val="16"/>
      <w:lang w:val="en-GB" w:eastAsia="en-US"/>
    </w:rPr>
  </w:style>
  <w:style w:type="character" w:customStyle="1" w:styleId="CommentSubjectChar">
    <w:name w:val="Comment Subject Char"/>
    <w:basedOn w:val="CommentTextChar"/>
    <w:link w:val="CommentSubject"/>
    <w:semiHidden/>
    <w:rsid w:val="006478DA"/>
    <w:rPr>
      <w:rFonts w:ascii="Times New Roman" w:hAnsi="Times New Roman"/>
      <w:b/>
      <w:bCs/>
      <w:lang w:val="en-GB" w:eastAsia="en-US"/>
    </w:rPr>
  </w:style>
  <w:style w:type="character" w:customStyle="1" w:styleId="DocumentMapChar">
    <w:name w:val="Document Map Char"/>
    <w:basedOn w:val="DefaultParagraphFont"/>
    <w:link w:val="DocumentMap"/>
    <w:semiHidden/>
    <w:rsid w:val="006478DA"/>
    <w:rPr>
      <w:rFonts w:ascii="Tahoma" w:hAnsi="Tahoma" w:cs="Tahoma"/>
      <w:shd w:val="clear" w:color="auto" w:fill="000080"/>
      <w:lang w:val="en-GB" w:eastAsia="en-US"/>
    </w:rPr>
  </w:style>
  <w:style w:type="character" w:customStyle="1" w:styleId="TALCar">
    <w:name w:val="TAL Car"/>
    <w:link w:val="TAL"/>
    <w:qFormat/>
    <w:rsid w:val="006478DA"/>
    <w:rPr>
      <w:rFonts w:ascii="Arial" w:hAnsi="Arial"/>
      <w:sz w:val="18"/>
      <w:lang w:val="en-GB" w:eastAsia="en-US"/>
    </w:rPr>
  </w:style>
  <w:style w:type="character" w:customStyle="1" w:styleId="TACChar">
    <w:name w:val="TAC Char"/>
    <w:link w:val="TAC"/>
    <w:qFormat/>
    <w:rsid w:val="006478DA"/>
    <w:rPr>
      <w:rFonts w:ascii="Arial" w:hAnsi="Arial"/>
      <w:sz w:val="18"/>
      <w:lang w:val="en-GB" w:eastAsia="en-US"/>
    </w:rPr>
  </w:style>
  <w:style w:type="character" w:customStyle="1" w:styleId="TAHCar">
    <w:name w:val="TAH Car"/>
    <w:link w:val="TAH"/>
    <w:qFormat/>
    <w:rsid w:val="006478DA"/>
    <w:rPr>
      <w:rFonts w:ascii="Arial" w:hAnsi="Arial"/>
      <w:b/>
      <w:sz w:val="18"/>
      <w:lang w:val="en-GB" w:eastAsia="en-US"/>
    </w:rPr>
  </w:style>
  <w:style w:type="character" w:customStyle="1" w:styleId="THChar">
    <w:name w:val="TH Char"/>
    <w:link w:val="TH"/>
    <w:qFormat/>
    <w:rsid w:val="006478DA"/>
    <w:rPr>
      <w:rFonts w:ascii="Arial" w:hAnsi="Arial"/>
      <w:b/>
      <w:lang w:val="en-GB" w:eastAsia="en-US"/>
    </w:rPr>
  </w:style>
  <w:style w:type="character" w:customStyle="1" w:styleId="TANChar">
    <w:name w:val="TAN Char"/>
    <w:link w:val="TAN"/>
    <w:qFormat/>
    <w:rsid w:val="006478DA"/>
    <w:rPr>
      <w:rFonts w:ascii="Arial" w:hAnsi="Arial"/>
      <w:sz w:val="18"/>
      <w:lang w:val="en-GB" w:eastAsia="en-US"/>
    </w:rPr>
  </w:style>
  <w:style w:type="paragraph" w:styleId="NormalWeb">
    <w:name w:val="Normal (Web)"/>
    <w:basedOn w:val="Normal"/>
    <w:uiPriority w:val="99"/>
    <w:semiHidden/>
    <w:unhideWhenUsed/>
    <w:rsid w:val="006478DA"/>
    <w:pPr>
      <w:spacing w:before="100" w:beforeAutospacing="1" w:after="100" w:afterAutospacing="1"/>
    </w:pPr>
    <w:rPr>
      <w:sz w:val="24"/>
      <w:szCs w:val="24"/>
      <w:lang w:val="en-US"/>
    </w:rPr>
  </w:style>
  <w:style w:type="character" w:styleId="UnresolvedMention">
    <w:name w:val="Unresolved Mention"/>
    <w:basedOn w:val="DefaultParagraphFont"/>
    <w:uiPriority w:val="99"/>
    <w:unhideWhenUsed/>
    <w:rsid w:val="006478DA"/>
    <w:rPr>
      <w:color w:val="605E5C"/>
      <w:shd w:val="clear" w:color="auto" w:fill="E1DFDD"/>
    </w:rPr>
  </w:style>
  <w:style w:type="character" w:styleId="Mention">
    <w:name w:val="Mention"/>
    <w:basedOn w:val="DefaultParagraphFont"/>
    <w:uiPriority w:val="99"/>
    <w:unhideWhenUsed/>
    <w:rsid w:val="006478DA"/>
    <w:rPr>
      <w:color w:val="2B579A"/>
      <w:shd w:val="clear" w:color="auto" w:fill="E1DFDD"/>
    </w:rPr>
  </w:style>
  <w:style w:type="character" w:customStyle="1" w:styleId="TALChar">
    <w:name w:val="TAL Char"/>
    <w:qFormat/>
    <w:locked/>
    <w:rsid w:val="006478DA"/>
    <w:rPr>
      <w:rFonts w:ascii="Arial" w:eastAsia="SimSun" w:hAnsi="Arial" w:cs="Times New Roman"/>
      <w:sz w:val="18"/>
      <w:lang w:val="en-GB" w:eastAsia="en-US"/>
    </w:rPr>
  </w:style>
  <w:style w:type="paragraph" w:styleId="Caption">
    <w:name w:val="caption"/>
    <w:basedOn w:val="Normal"/>
    <w:next w:val="Normal"/>
    <w:uiPriority w:val="35"/>
    <w:unhideWhenUsed/>
    <w:qFormat/>
    <w:rsid w:val="006478DA"/>
    <w:pPr>
      <w:spacing w:after="200"/>
      <w:jc w:val="center"/>
    </w:pPr>
    <w:rPr>
      <w:rFonts w:eastAsiaTheme="minorEastAsia" w:cstheme="minorBidi"/>
      <w:b/>
      <w:iCs/>
      <w:color w:val="1F497D" w:themeColor="text2"/>
      <w:sz w:val="18"/>
      <w:szCs w:val="18"/>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6478DA"/>
    <w:rPr>
      <w:rFonts w:ascii="MS Mincho" w:eastAsia="MS Mincho" w:hAnsi="MS Mincho"/>
      <w:lang w:val="en-GB"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列出段落,목록단락,列"/>
    <w:basedOn w:val="Normal"/>
    <w:link w:val="ListParagraphChar"/>
    <w:uiPriority w:val="34"/>
    <w:qFormat/>
    <w:rsid w:val="006478DA"/>
    <w:pPr>
      <w:overflowPunct w:val="0"/>
      <w:autoSpaceDE w:val="0"/>
      <w:autoSpaceDN w:val="0"/>
      <w:adjustRightInd w:val="0"/>
      <w:ind w:firstLineChars="200" w:firstLine="420"/>
    </w:pPr>
    <w:rPr>
      <w:rFonts w:ascii="MS Mincho" w:eastAsia="MS Mincho" w:hAnsi="MS Mincho"/>
    </w:rPr>
  </w:style>
  <w:style w:type="character" w:customStyle="1" w:styleId="UnresolvedMention1">
    <w:name w:val="Unresolved Mention1"/>
    <w:basedOn w:val="DefaultParagraphFont"/>
    <w:uiPriority w:val="99"/>
    <w:unhideWhenUsed/>
    <w:rsid w:val="00433429"/>
    <w:rPr>
      <w:color w:val="605E5C"/>
      <w:shd w:val="clear" w:color="auto" w:fill="E1DFDD"/>
    </w:rPr>
  </w:style>
  <w:style w:type="character" w:customStyle="1" w:styleId="Mention1">
    <w:name w:val="Mention1"/>
    <w:basedOn w:val="DefaultParagraphFont"/>
    <w:uiPriority w:val="99"/>
    <w:unhideWhenUsed/>
    <w:rsid w:val="00433429"/>
    <w:rPr>
      <w:color w:val="2B579A"/>
      <w:shd w:val="clear" w:color="auto" w:fill="E1DFDD"/>
    </w:rPr>
  </w:style>
  <w:style w:type="character" w:customStyle="1" w:styleId="CRCoverPageChar">
    <w:name w:val="CR Cover Page Char"/>
    <w:link w:val="CRCoverPage"/>
    <w:qFormat/>
    <w:rsid w:val="00433429"/>
    <w:rPr>
      <w:rFonts w:ascii="Arial" w:hAnsi="Arial"/>
      <w:lang w:val="en-GB" w:eastAsia="en-US"/>
    </w:rPr>
  </w:style>
  <w:style w:type="paragraph" w:styleId="Title">
    <w:name w:val="Title"/>
    <w:basedOn w:val="Normal"/>
    <w:next w:val="Normal"/>
    <w:link w:val="TitleChar"/>
    <w:qFormat/>
    <w:rsid w:val="0043342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33429"/>
    <w:rPr>
      <w:rFonts w:asciiTheme="majorHAnsi" w:eastAsiaTheme="majorEastAsia" w:hAnsiTheme="majorHAnsi" w:cstheme="majorBidi"/>
      <w:spacing w:val="-10"/>
      <w:kern w:val="28"/>
      <w:sz w:val="56"/>
      <w:szCs w:val="56"/>
      <w:lang w:val="en-GB" w:eastAsia="en-US"/>
    </w:rPr>
  </w:style>
  <w:style w:type="character" w:styleId="Strong">
    <w:name w:val="Strong"/>
    <w:basedOn w:val="DefaultParagraphFont"/>
    <w:qFormat/>
    <w:rsid w:val="00433429"/>
    <w:rPr>
      <w:b/>
      <w:bC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33429"/>
    <w:rPr>
      <w:rFonts w:ascii="Arial" w:hAnsi="Arial"/>
      <w:sz w:val="24"/>
      <w:lang w:eastAsia="en-US"/>
    </w:rPr>
  </w:style>
  <w:style w:type="character" w:customStyle="1" w:styleId="EQChar">
    <w:name w:val="EQ Char"/>
    <w:link w:val="EQ"/>
    <w:qFormat/>
    <w:locked/>
    <w:rsid w:val="00433429"/>
    <w:rPr>
      <w:rFonts w:ascii="Times New Roman" w:hAnsi="Times New Roman"/>
      <w:noProof/>
      <w:lang w:val="en-GB" w:eastAsia="en-US"/>
    </w:rPr>
  </w:style>
  <w:style w:type="table" w:styleId="TableGrid">
    <w:name w:val="Table Grid"/>
    <w:basedOn w:val="TableNormal"/>
    <w:rsid w:val="0043342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7158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image" Target="media/image1.wmf"/><Relationship Id="rId26" Type="http://schemas.openxmlformats.org/officeDocument/2006/relationships/oleObject" Target="embeddings/oleObject5.bin"/><Relationship Id="rId39" Type="http://schemas.openxmlformats.org/officeDocument/2006/relationships/fontTable" Target="fontTable.xml"/><Relationship Id="rId21" Type="http://schemas.openxmlformats.org/officeDocument/2006/relationships/oleObject" Target="embeddings/oleObject2.bin"/><Relationship Id="rId34" Type="http://schemas.openxmlformats.org/officeDocument/2006/relationships/oleObject" Target="embeddings/oleObject9.bin"/><Relationship Id="rId7" Type="http://schemas.openxmlformats.org/officeDocument/2006/relationships/customXml" Target="../customXml/item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2.wmf"/><Relationship Id="rId29" Type="http://schemas.openxmlformats.org/officeDocument/2006/relationships/image" Target="media/image6.wmf"/><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4.wmf"/><Relationship Id="rId32" Type="http://schemas.openxmlformats.org/officeDocument/2006/relationships/oleObject" Target="embeddings/oleObject8.bin"/><Relationship Id="rId37" Type="http://schemas.openxmlformats.org/officeDocument/2006/relationships/header" Target="header3.xml"/><Relationship Id="rId40"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oleObject" Target="embeddings/oleObject3.bin"/><Relationship Id="rId28" Type="http://schemas.openxmlformats.org/officeDocument/2006/relationships/oleObject" Target="embeddings/oleObject6.bin"/><Relationship Id="rId36"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oleObject" Target="embeddings/oleObject1.bin"/><Relationship Id="rId31" Type="http://schemas.openxmlformats.org/officeDocument/2006/relationships/image" Target="media/image7.w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image" Target="media/image3.wmf"/><Relationship Id="rId27" Type="http://schemas.openxmlformats.org/officeDocument/2006/relationships/image" Target="media/image5.wmf"/><Relationship Id="rId30" Type="http://schemas.openxmlformats.org/officeDocument/2006/relationships/oleObject" Target="embeddings/oleObject7.bin"/><Relationship Id="rId35" Type="http://schemas.openxmlformats.org/officeDocument/2006/relationships/oleObject" Target="embeddings/oleObject10.bin"/><Relationship Id="rId8" Type="http://schemas.openxmlformats.org/officeDocument/2006/relationships/numbering" Target="numbering.xml"/><Relationship Id="rId3" Type="http://schemas.openxmlformats.org/officeDocument/2006/relationships/customXml" Target="../customXml/item2.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oleObject" Target="embeddings/oleObject4.bin"/><Relationship Id="rId33" Type="http://schemas.openxmlformats.org/officeDocument/2006/relationships/image" Target="media/image8.wmf"/><Relationship Id="rId38"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882b459393d83318830776dc07584d5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88c76d6462bcfb910328fd9de561d3b"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RBI5PAMIO524-1616901215-22341</_dlc_DocId>
    <HideFromDelve xmlns="71c5aaf6-e6ce-465b-b873-5148d2a4c105">false</HideFromDelve>
    <_dlc_DocIdUrl xmlns="71c5aaf6-e6ce-465b-b873-5148d2a4c105">
      <Url>https://nokia.sharepoint.com/sites/gxp/_layouts/15/DocIdRedir.aspx?ID=RBI5PAMIO524-1616901215-22341</Url>
      <Description>RBI5PAMIO524-1616901215-22341</Description>
    </_dlc_DocIdUrl>
    <lcf76f155ced4ddcb4097134ff3c332f xmlns="3f2ce089-3858-4176-9a21-a30f9204848e">
      <Terms xmlns="http://schemas.microsoft.com/office/infopath/2007/PartnerControls"/>
    </lcf76f155ced4ddcb4097134ff3c332f>
    <TaxCatchAll xmlns="7275bb01-7583-478d-bc14-e839a2dd5989" xsi:nil="true"/>
    <Comments xmlns="3f2ce089-3858-4176-9a21-a30f9204848e">OK</Comments>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3F218932-848D-49CD-9980-BA52487F5A50}">
  <ds:schemaRefs>
    <ds:schemaRef ds:uri="http://schemas.microsoft.com/sharepoint/events"/>
  </ds:schemaRefs>
</ds:datastoreItem>
</file>

<file path=customXml/itemProps3.xml><?xml version="1.0" encoding="utf-8"?>
<ds:datastoreItem xmlns:ds="http://schemas.openxmlformats.org/officeDocument/2006/customXml" ds:itemID="{90E4385A-0401-40C3-B314-9FD8F98C8AE6}">
  <ds:schemaRefs>
    <ds:schemaRef ds:uri="http://schemas.microsoft.com/sharepoint/v3/contenttype/forms"/>
  </ds:schemaRefs>
</ds:datastoreItem>
</file>

<file path=customXml/itemProps4.xml><?xml version="1.0" encoding="utf-8"?>
<ds:datastoreItem xmlns:ds="http://schemas.openxmlformats.org/officeDocument/2006/customXml" ds:itemID="{1EDE2F4C-176C-4BC1-AFF5-780657A26E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93C69E1-9DE1-4B99-8F4C-D4032A46CE64}">
  <ds:schemaRefs>
    <ds:schemaRef ds:uri="Microsoft.SharePoint.Taxonomy.ContentTypeSync"/>
  </ds:schemaRefs>
</ds:datastoreItem>
</file>

<file path=customXml/itemProps6.xml><?xml version="1.0" encoding="utf-8"?>
<ds:datastoreItem xmlns:ds="http://schemas.openxmlformats.org/officeDocument/2006/customXml" ds:itemID="{CAA0B2EF-756D-4691-B15D-FD5BC3F56252}">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1149</TotalTime>
  <Pages>8</Pages>
  <Words>2255</Words>
  <Characters>12857</Characters>
  <Application>Microsoft Office Word</Application>
  <DocSecurity>0</DocSecurity>
  <Lines>107</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15082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Nokia-RAN4#111</cp:lastModifiedBy>
  <cp:revision>20</cp:revision>
  <cp:lastPrinted>1899-12-31T23:00:00Z</cp:lastPrinted>
  <dcterms:created xsi:type="dcterms:W3CDTF">2024-04-19T01:57:00Z</dcterms:created>
  <dcterms:modified xsi:type="dcterms:W3CDTF">2024-05-12T13:05:00Z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WG4</vt:lpwstr>
  </property>
  <property fmtid="{D5CDD505-2E9C-101B-9397-08002B2CF9AE}" pid="3" name="MtgSeq">
    <vt:lpwstr>111</vt:lpwstr>
  </property>
  <property fmtid="{D5CDD505-2E9C-101B-9397-08002B2CF9AE}" pid="4" name="Location">
    <vt:lpwstr>Fukuoka City</vt:lpwstr>
  </property>
  <property fmtid="{D5CDD505-2E9C-101B-9397-08002B2CF9AE}" pid="5" name="Country">
    <vt:lpwstr>Japan</vt:lpwstr>
  </property>
  <property fmtid="{D5CDD505-2E9C-101B-9397-08002B2CF9AE}" pid="6" name="StartDate">
    <vt:lpwstr>May 20th</vt:lpwstr>
  </property>
  <property fmtid="{D5CDD505-2E9C-101B-9397-08002B2CF9AE}" pid="7" name="EndDate">
    <vt:lpwstr>May. 25th,2024</vt:lpwstr>
  </property>
  <property fmtid="{D5CDD505-2E9C-101B-9397-08002B2CF9AE}" pid="8" name="Tdoc#">
    <vt:lpwstr>R4-2407756</vt:lpwstr>
  </property>
  <property fmtid="{D5CDD505-2E9C-101B-9397-08002B2CF9AE}" pid="9" name="Spec#">
    <vt:lpwstr>38.101-4</vt:lpwstr>
  </property>
  <property fmtid="{D5CDD505-2E9C-101B-9397-08002B2CF9AE}" pid="10" name="Cr#">
    <vt:lpwstr>draftCR</vt:lpwstr>
  </property>
  <property fmtid="{D5CDD505-2E9C-101B-9397-08002B2CF9AE}" pid="11" name="Revision">
    <vt:lpwstr>-</vt:lpwstr>
  </property>
  <property fmtid="{D5CDD505-2E9C-101B-9397-08002B2CF9AE}" pid="12" name="Version">
    <vt:lpwstr>18.3.0</vt:lpwstr>
  </property>
  <property fmtid="{D5CDD505-2E9C-101B-9397-08002B2CF9AE}" pid="13" name="SourceIfWg">
    <vt:lpwstr>Nokia</vt:lpwstr>
  </property>
  <property fmtid="{D5CDD505-2E9C-101B-9397-08002B2CF9AE}" pid="14" name="SourceIfTsg">
    <vt:lpwstr>R4</vt:lpwstr>
  </property>
  <property fmtid="{D5CDD505-2E9C-101B-9397-08002B2CF9AE}" pid="15" name="RelatedWis">
    <vt:lpwstr>NR_MIMO_evo_DL_UL-Perf</vt:lpwstr>
  </property>
  <property fmtid="{D5CDD505-2E9C-101B-9397-08002B2CF9AE}" pid="16" name="Cat">
    <vt:lpwstr>B</vt:lpwstr>
  </property>
  <property fmtid="{D5CDD505-2E9C-101B-9397-08002B2CF9AE}" pid="17" name="ResDate">
    <vt:lpwstr>2024-05-13</vt:lpwstr>
  </property>
  <property fmtid="{D5CDD505-2E9C-101B-9397-08002B2CF9AE}" pid="18" name="Release">
    <vt:lpwstr>Rel-18</vt:lpwstr>
  </property>
  <property fmtid="{D5CDD505-2E9C-101B-9397-08002B2CF9AE}" pid="19" name="CrTitle">
    <vt:lpwstr>DraftCR for 38.101-4 on PMI req for typeII-CJT-r18 for FR1 FDD</vt:lpwstr>
  </property>
  <property fmtid="{D5CDD505-2E9C-101B-9397-08002B2CF9AE}" pid="20" name="MtgTitle">
    <vt:lpwstr> </vt:lpwstr>
  </property>
  <property fmtid="{D5CDD505-2E9C-101B-9397-08002B2CF9AE}" pid="21" name="MediaServiceImageTags">
    <vt:lpwstr/>
  </property>
  <property fmtid="{D5CDD505-2E9C-101B-9397-08002B2CF9AE}" pid="22" name="ContentTypeId">
    <vt:lpwstr>0x01010055A05E76B664164F9F76E63E6D6BE6ED</vt:lpwstr>
  </property>
  <property fmtid="{D5CDD505-2E9C-101B-9397-08002B2CF9AE}" pid="23" name="_dlc_DocIdItemGuid">
    <vt:lpwstr>49528b67-53bd-4fc8-b28e-e68b1092f3cb</vt:lpwstr>
  </property>
</Properties>
</file>